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36556" w14:textId="55462F4C" w:rsidR="00CD4C7B" w:rsidRPr="00B266B0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B266B0">
        <w:rPr>
          <w:bCs/>
          <w:noProof w:val="0"/>
          <w:sz w:val="24"/>
          <w:szCs w:val="24"/>
        </w:rPr>
        <w:t>3GPP T</w:t>
      </w:r>
      <w:bookmarkStart w:id="0" w:name="_Ref452454252"/>
      <w:bookmarkEnd w:id="0"/>
      <w:r w:rsidRPr="00B266B0">
        <w:rPr>
          <w:bCs/>
          <w:noProof w:val="0"/>
          <w:sz w:val="24"/>
          <w:szCs w:val="24"/>
        </w:rPr>
        <w:t xml:space="preserve">SG-RAN </w:t>
      </w:r>
      <w:r w:rsidR="00936071">
        <w:rPr>
          <w:noProof w:val="0"/>
          <w:sz w:val="24"/>
          <w:szCs w:val="24"/>
        </w:rPr>
        <w:t>WG</w:t>
      </w:r>
      <w:r w:rsidR="002A7527">
        <w:rPr>
          <w:noProof w:val="0"/>
          <w:sz w:val="24"/>
          <w:szCs w:val="24"/>
        </w:rPr>
        <w:t>3</w:t>
      </w:r>
      <w:r w:rsidR="00936071">
        <w:rPr>
          <w:noProof w:val="0"/>
          <w:sz w:val="24"/>
          <w:szCs w:val="24"/>
        </w:rPr>
        <w:t xml:space="preserve"> </w:t>
      </w:r>
      <w:r w:rsidR="004006E8">
        <w:rPr>
          <w:noProof w:val="0"/>
          <w:sz w:val="24"/>
          <w:szCs w:val="24"/>
        </w:rPr>
        <w:t>#</w:t>
      </w:r>
      <w:r w:rsidR="009D74A6">
        <w:rPr>
          <w:noProof w:val="0"/>
          <w:sz w:val="24"/>
          <w:szCs w:val="24"/>
        </w:rPr>
        <w:t>9</w:t>
      </w:r>
      <w:r w:rsidR="004A2E76">
        <w:rPr>
          <w:noProof w:val="0"/>
          <w:sz w:val="24"/>
          <w:szCs w:val="24"/>
        </w:rPr>
        <w:t>8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="002A7527">
        <w:rPr>
          <w:bCs/>
          <w:noProof w:val="0"/>
          <w:sz w:val="24"/>
          <w:szCs w:val="24"/>
        </w:rPr>
        <w:t>3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 w:rsidR="00936071">
        <w:rPr>
          <w:bCs/>
          <w:noProof w:val="0"/>
          <w:sz w:val="24"/>
          <w:szCs w:val="24"/>
        </w:rPr>
        <w:t>7</w:t>
      </w:r>
      <w:r w:rsidR="00FF4EDC">
        <w:rPr>
          <w:bCs/>
          <w:noProof w:val="0"/>
          <w:sz w:val="24"/>
          <w:szCs w:val="24"/>
        </w:rPr>
        <w:t>4321</w:t>
      </w:r>
    </w:p>
    <w:p w14:paraId="231362B2" w14:textId="04E8AD69" w:rsidR="00CD4C7B" w:rsidRPr="00B266B0" w:rsidRDefault="004A2E76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>
        <w:rPr>
          <w:rFonts w:eastAsia="SimSun"/>
          <w:noProof w:val="0"/>
          <w:sz w:val="24"/>
          <w:szCs w:val="24"/>
          <w:lang w:eastAsia="zh-CN"/>
        </w:rPr>
        <w:t>Reno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US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 xml:space="preserve">, </w:t>
      </w:r>
      <w:r>
        <w:rPr>
          <w:rFonts w:eastAsia="SimSun"/>
          <w:noProof w:val="0"/>
          <w:sz w:val="24"/>
          <w:szCs w:val="24"/>
          <w:lang w:eastAsia="zh-CN"/>
        </w:rPr>
        <w:t>27 Nov – 1 Dec</w:t>
      </w:r>
      <w:r w:rsidR="00813245">
        <w:rPr>
          <w:rFonts w:eastAsia="SimSun"/>
          <w:noProof w:val="0"/>
          <w:sz w:val="24"/>
          <w:szCs w:val="24"/>
          <w:lang w:eastAsia="zh-CN"/>
        </w:rPr>
        <w:t xml:space="preserve"> </w:t>
      </w:r>
      <w:r w:rsidR="00C24650" w:rsidRPr="00C24650">
        <w:rPr>
          <w:rFonts w:eastAsia="SimSun"/>
          <w:noProof w:val="0"/>
          <w:sz w:val="24"/>
          <w:szCs w:val="24"/>
          <w:lang w:eastAsia="zh-CN"/>
        </w:rPr>
        <w:t>201</w:t>
      </w:r>
      <w:r w:rsidR="00936071">
        <w:rPr>
          <w:rFonts w:eastAsia="SimSun"/>
          <w:noProof w:val="0"/>
          <w:sz w:val="24"/>
          <w:szCs w:val="24"/>
          <w:lang w:eastAsia="zh-CN"/>
        </w:rPr>
        <w:t>7</w:t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5AA83133" w:rsidR="00CD4C7B" w:rsidRPr="00B266B0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FF4EDC">
        <w:rPr>
          <w:rFonts w:cs="Arial"/>
          <w:b/>
          <w:bCs/>
          <w:sz w:val="24"/>
          <w:lang w:eastAsia="ja-JP"/>
        </w:rPr>
        <w:t>10.8.2.1</w:t>
      </w:r>
    </w:p>
    <w:p w14:paraId="6A1BC0C1" w14:textId="231CD2BF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2A7527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1251E3C9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057BA">
        <w:rPr>
          <w:rFonts w:ascii="Arial" w:hAnsi="Arial" w:cs="Arial"/>
          <w:b/>
          <w:bCs/>
          <w:sz w:val="24"/>
        </w:rPr>
        <w:t>Switching of the UL link</w:t>
      </w:r>
    </w:p>
    <w:p w14:paraId="7DF86DB4" w14:textId="51E8FA3F"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71D52C29" w14:textId="77777777" w:rsidR="004A2E76" w:rsidRPr="00B266B0" w:rsidRDefault="004A2E76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14:paraId="7B0DCD19" w14:textId="77777777" w:rsidR="00CA2699" w:rsidRDefault="00CA2699" w:rsidP="00CA2699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5B823E94" w14:textId="09F926FE" w:rsidR="00CA2699" w:rsidRPr="0088753B" w:rsidRDefault="00CA2699" w:rsidP="00CA2699">
      <w:r>
        <w:t>In [1], the solution needed to address the problem provided to RAN3 in LS from RAN2 [2] is proposed. I</w:t>
      </w:r>
      <w:r w:rsidR="00417319">
        <w:t>t is</w:t>
      </w:r>
      <w:r>
        <w:t xml:space="preserve"> applicable to </w:t>
      </w:r>
      <w:r w:rsidR="00417319">
        <w:t>Xn, too</w:t>
      </w:r>
      <w:r>
        <w:t xml:space="preserve">. This TP provides the needed changes in the </w:t>
      </w:r>
      <w:r w:rsidR="00417319">
        <w:t>XnAP</w:t>
      </w:r>
      <w:r>
        <w:t>.</w:t>
      </w:r>
    </w:p>
    <w:p w14:paraId="2EA78F68" w14:textId="77777777" w:rsidR="00CA2699" w:rsidRDefault="00CA2699" w:rsidP="00CA2699">
      <w:pPr>
        <w:pStyle w:val="Heading1"/>
      </w:pPr>
      <w:r>
        <w:t>References</w:t>
      </w:r>
    </w:p>
    <w:p w14:paraId="6D3541E0" w14:textId="291057B2" w:rsidR="00CA2699" w:rsidRDefault="00FF4EDC" w:rsidP="00CA2699">
      <w:pPr>
        <w:pStyle w:val="ListParagraph"/>
        <w:numPr>
          <w:ilvl w:val="0"/>
          <w:numId w:val="6"/>
        </w:numPr>
      </w:pPr>
      <w:bookmarkStart w:id="1" w:name="_GoBack"/>
      <w:r>
        <w:t>R3-174319, RAN3 #98</w:t>
      </w:r>
    </w:p>
    <w:p w14:paraId="2F2D17F3" w14:textId="5D920327" w:rsidR="00CA2699" w:rsidRPr="00644533" w:rsidRDefault="00CA2699" w:rsidP="00CA2699">
      <w:pPr>
        <w:pStyle w:val="ListParagraph"/>
        <w:numPr>
          <w:ilvl w:val="0"/>
          <w:numId w:val="6"/>
        </w:numPr>
      </w:pPr>
      <w:r>
        <w:t>R2-1712042</w:t>
      </w:r>
      <w:r w:rsidR="00FF4EDC">
        <w:t>, RAN2 #99-bis</w:t>
      </w:r>
    </w:p>
    <w:bookmarkEnd w:id="1"/>
    <w:p w14:paraId="0FDCFAC2" w14:textId="0CE5CE07" w:rsidR="00CD4C7B" w:rsidRPr="00AE56DD" w:rsidRDefault="00AE56DD" w:rsidP="00CD4C7B">
      <w:pPr>
        <w:pStyle w:val="Heading1"/>
      </w:pPr>
      <w:r w:rsidRPr="00AE56DD">
        <w:t>Text</w:t>
      </w:r>
      <w:r>
        <w:t xml:space="preserve"> proposal</w:t>
      </w:r>
      <w:r w:rsidR="00417319">
        <w:t xml:space="preserve"> for TS 38</w:t>
      </w:r>
      <w:r w:rsidR="00E67D00">
        <w:t>.423</w:t>
      </w:r>
    </w:p>
    <w:p w14:paraId="055200B7" w14:textId="7D3DB31B" w:rsidR="00CD4C7B" w:rsidRDefault="00AE56DD" w:rsidP="00CD4C7B">
      <w:r>
        <w:t xml:space="preserve">The changes below are proposed to be incorporated in the </w:t>
      </w:r>
      <w:r w:rsidR="00220581">
        <w:t>BL CR for</w:t>
      </w:r>
      <w:r>
        <w:t xml:space="preserve"> TS 3</w:t>
      </w:r>
      <w:r w:rsidR="00220581">
        <w:t>6</w:t>
      </w:r>
      <w:r>
        <w:t>.4</w:t>
      </w:r>
      <w:r w:rsidR="00220581">
        <w:t>23</w:t>
      </w:r>
      <w:r>
        <w:t>.</w:t>
      </w:r>
    </w:p>
    <w:p w14:paraId="35F222F4" w14:textId="2ACA1C76" w:rsidR="00AE56DD" w:rsidRDefault="00AE56DD">
      <w:pPr>
        <w:spacing w:after="0"/>
      </w:pPr>
      <w:r>
        <w:br w:type="page"/>
      </w:r>
    </w:p>
    <w:p w14:paraId="2EEFC52B" w14:textId="77777777" w:rsidR="00AE56DD" w:rsidRDefault="00AE56DD" w:rsidP="00AE56DD">
      <w:pPr>
        <w:rPr>
          <w:rFonts w:eastAsia="DengXian"/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AE56DD" w:rsidRPr="00DC28C2" w14:paraId="26408033" w14:textId="77777777" w:rsidTr="00CA2699">
        <w:tc>
          <w:tcPr>
            <w:tcW w:w="9779" w:type="dxa"/>
            <w:shd w:val="clear" w:color="auto" w:fill="BFBFBF" w:themeFill="background1" w:themeFillShade="BF"/>
          </w:tcPr>
          <w:p w14:paraId="3F6BD112" w14:textId="3BB7E04D" w:rsidR="00AE56DD" w:rsidRPr="00DC28C2" w:rsidRDefault="00AE56DD" w:rsidP="00CA2699">
            <w:pPr>
              <w:spacing w:before="120"/>
              <w:jc w:val="center"/>
              <w:rPr>
                <w:rFonts w:eastAsia="DengXian"/>
                <w:b/>
                <w:noProof/>
                <w:lang w:val="en-US"/>
              </w:rPr>
            </w:pPr>
            <w:r>
              <w:rPr>
                <w:rFonts w:eastAsia="DengXian"/>
                <w:b/>
                <w:noProof/>
                <w:lang w:val="en-US"/>
              </w:rPr>
              <w:t>First</w:t>
            </w:r>
            <w:r w:rsidRPr="00DC28C2">
              <w:rPr>
                <w:rFonts w:eastAsia="DengXian"/>
                <w:b/>
                <w:noProof/>
                <w:lang w:val="en-US"/>
              </w:rPr>
              <w:t xml:space="preserve"> change, ommited text not changed</w:t>
            </w:r>
          </w:p>
        </w:tc>
      </w:tr>
    </w:tbl>
    <w:p w14:paraId="1382E425" w14:textId="77777777" w:rsidR="00AE56DD" w:rsidRPr="00EE6BEC" w:rsidRDefault="00AE56DD" w:rsidP="00AE56DD">
      <w:pPr>
        <w:rPr>
          <w:rFonts w:eastAsia="DengXian"/>
          <w:noProof/>
        </w:rPr>
      </w:pPr>
    </w:p>
    <w:p w14:paraId="4CBC90DF" w14:textId="77777777" w:rsidR="00417319" w:rsidRDefault="00417319" w:rsidP="00417319">
      <w:pPr>
        <w:pStyle w:val="Heading4"/>
      </w:pPr>
      <w:bookmarkStart w:id="2" w:name="_Toc496609838"/>
      <w:bookmarkStart w:id="3" w:name="_Toc462753061"/>
      <w:r>
        <w:t>9.1.2.1</w:t>
      </w:r>
      <w:r>
        <w:tab/>
      </w:r>
      <w:r>
        <w:rPr>
          <w:lang w:eastAsia="zh-CN"/>
        </w:rPr>
        <w:t>S-NODE ADDITION REQUEST</w:t>
      </w:r>
      <w:bookmarkEnd w:id="2"/>
    </w:p>
    <w:p w14:paraId="790EA329" w14:textId="77777777" w:rsidR="00417319" w:rsidRDefault="00417319" w:rsidP="00417319">
      <w:r>
        <w:t xml:space="preserve">This message is sent by the </w:t>
      </w:r>
      <w:r>
        <w:rPr>
          <w:lang w:eastAsia="zh-CN"/>
        </w:rPr>
        <w:t>M-NG-RAN node</w:t>
      </w:r>
      <w:r>
        <w:t xml:space="preserve"> to the </w:t>
      </w:r>
      <w:r>
        <w:rPr>
          <w:lang w:eastAsia="zh-CN"/>
        </w:rPr>
        <w:t>S-NG-RAN node</w:t>
      </w:r>
      <w:r>
        <w:t xml:space="preserve"> to request the preparation of resources fo</w:t>
      </w:r>
      <w:r>
        <w:rPr>
          <w:lang w:eastAsia="zh-CN"/>
        </w:rPr>
        <w:t>r dual connectivity operation for a specific UE.</w:t>
      </w:r>
    </w:p>
    <w:p w14:paraId="4196482B" w14:textId="77777777" w:rsidR="00417319" w:rsidRDefault="00417319" w:rsidP="00417319">
      <w:r>
        <w:t xml:space="preserve">Direction: M-NG-RAN node </w:t>
      </w:r>
      <w:r>
        <w:sym w:font="Symbol" w:char="F0AE"/>
      </w:r>
      <w:r>
        <w:t xml:space="preserve"> S-NG-RAN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417319" w14:paraId="182A8638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B5F3B" w14:textId="77777777" w:rsidR="00417319" w:rsidRDefault="004173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12A74" w14:textId="77777777" w:rsidR="00417319" w:rsidRDefault="004173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6A40B" w14:textId="77777777" w:rsidR="00417319" w:rsidRDefault="004173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0163C" w14:textId="77777777" w:rsidR="00417319" w:rsidRDefault="004173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1C647" w14:textId="77777777" w:rsidR="00417319" w:rsidRDefault="004173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05A66" w14:textId="77777777" w:rsidR="00417319" w:rsidRDefault="00417319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8D545" w14:textId="77777777" w:rsidR="00417319" w:rsidRDefault="00417319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417319" w14:paraId="04FB1EBE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BD721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8DD16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7580" w14:textId="77777777" w:rsidR="00417319" w:rsidRDefault="0041731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6878A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AA361" w14:textId="77777777" w:rsidR="00417319" w:rsidRDefault="0041731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AAFCE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75D82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17319" w14:paraId="4F84194C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722AF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UE XnAP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A6E3D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EBC2" w14:textId="77777777" w:rsidR="00417319" w:rsidRDefault="0041731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843E6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snapToGrid w:val="0"/>
                <w:lang w:eastAsia="ja-JP"/>
              </w:rPr>
              <w:br/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1A0E7" w14:textId="77777777" w:rsidR="00417319" w:rsidRDefault="00417319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Allocated at the </w:t>
            </w:r>
            <w:r>
              <w:rPr>
                <w:lang w:eastAsia="zh-CN"/>
              </w:rPr>
              <w:t>M-NG-RAN node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6894C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DF81C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17319" w14:paraId="289F7A29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B4B42" w14:textId="77777777" w:rsidR="00417319" w:rsidRDefault="00417319">
            <w:pPr>
              <w:pStyle w:val="TAL"/>
              <w:rPr>
                <w:lang w:eastAsia="zh-CN"/>
              </w:rPr>
            </w:pPr>
            <w:r>
              <w:rPr>
                <w:bCs/>
                <w:lang w:eastAsia="ja-JP"/>
              </w:rPr>
              <w:t>UE Security Capabilities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2E3DE" w14:textId="77777777" w:rsidR="00417319" w:rsidRDefault="00417319">
            <w:pPr>
              <w:rPr>
                <w:lang w:eastAsia="zh-CN"/>
              </w:rPr>
            </w:pPr>
            <w:r>
              <w:rPr>
                <w:lang w:eastAsia="zh-CN"/>
              </w:rPr>
              <w:t>C-</w:t>
            </w:r>
          </w:p>
          <w:p w14:paraId="1ABC7AAA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ifSCGorSCGsplitBearerOption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9C61" w14:textId="77777777" w:rsidR="00417319" w:rsidRDefault="00417319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E2029" w14:textId="77777777" w:rsidR="00417319" w:rsidRDefault="00417319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A674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276A6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E9539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417319" w14:paraId="65FDED12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E3131" w14:textId="77777777" w:rsidR="00417319" w:rsidRDefault="00417319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SgNB Security Key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1E46A" w14:textId="77777777" w:rsidR="00417319" w:rsidRDefault="004173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C-ifSCGorSCGsplitBearerOption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9883" w14:textId="77777777" w:rsidR="00417319" w:rsidRDefault="00417319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BC9E9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DADE8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The S-</w:t>
            </w:r>
            <w:r>
              <w:rPr>
                <w:lang w:eastAsia="ja-JP"/>
              </w:rPr>
              <w:t xml:space="preserve">KgNB </w:t>
            </w:r>
            <w:r>
              <w:rPr>
                <w:lang w:eastAsia="zh-CN"/>
              </w:rPr>
              <w:t xml:space="preserve">which </w:t>
            </w:r>
            <w:r>
              <w:rPr>
                <w:lang w:eastAsia="ja-JP"/>
              </w:rPr>
              <w:t xml:space="preserve">is provided </w:t>
            </w:r>
            <w:r>
              <w:rPr>
                <w:lang w:eastAsia="zh-CN"/>
              </w:rPr>
              <w:t>by</w:t>
            </w:r>
            <w:r>
              <w:rPr>
                <w:lang w:eastAsia="ja-JP"/>
              </w:rPr>
              <w:t xml:space="preserve"> the M-NG-RAN node, see xxx.</w:t>
            </w:r>
          </w:p>
          <w:p w14:paraId="1D559B50" w14:textId="77777777" w:rsidR="00417319" w:rsidRDefault="00417319">
            <w:pPr>
              <w:pStyle w:val="TAL"/>
              <w:rPr>
                <w:color w:val="FF0000"/>
                <w:lang w:eastAsia="ja-JP"/>
              </w:rPr>
            </w:pPr>
            <w:r>
              <w:rPr>
                <w:color w:val="FF0000"/>
                <w:lang w:eastAsia="ja-JP"/>
              </w:rPr>
              <w:t>Editor’s Note: terminology “S-KgNB” to be fixed with SA3 and RAN2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4139E" w14:textId="77777777" w:rsidR="00417319" w:rsidRDefault="004173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18026" w14:textId="77777777" w:rsidR="00417319" w:rsidRDefault="004173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417319" w14:paraId="00FB7384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CBF61" w14:textId="77777777" w:rsidR="00417319" w:rsidRDefault="00417319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S-NG-RAN node UE 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6CA80" w14:textId="77777777" w:rsidR="00417319" w:rsidRDefault="004173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574E" w14:textId="77777777" w:rsidR="00417319" w:rsidRDefault="00417319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3E21" w14:textId="77777777" w:rsidR="00417319" w:rsidRDefault="00417319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UE Aggregate Maximum Bit Rate</w:t>
            </w:r>
            <w:r>
              <w:rPr>
                <w:lang w:eastAsia="zh-CN"/>
              </w:rPr>
              <w:t xml:space="preserve"> </w:t>
            </w:r>
          </w:p>
          <w:p w14:paraId="3EE135F4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FB3CC" w14:textId="77777777" w:rsidR="00417319" w:rsidRDefault="004173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>
              <w:rPr>
                <w:lang w:eastAsia="ja-JP"/>
              </w:rPr>
              <w:t>UE Aggregate Maximum Bit Rate</w:t>
            </w:r>
            <w:r>
              <w:rPr>
                <w:lang w:eastAsia="zh-CN"/>
              </w:rPr>
              <w:t xml:space="preserve"> is split into M-NG-RAN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and S-NG-RAN node</w:t>
            </w:r>
            <w:r>
              <w:rPr>
                <w:lang w:eastAsia="ja-JP"/>
              </w:rPr>
              <w:t xml:space="preserve"> UE Aggregate Maximum Bit Rate</w:t>
            </w:r>
            <w:r>
              <w:rPr>
                <w:lang w:eastAsia="zh-CN"/>
              </w:rPr>
              <w:t xml:space="preserve"> which are enforced by M-NG-RAN node and S-NG-RAN node respectively.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17101" w14:textId="77777777" w:rsidR="00417319" w:rsidRDefault="004173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8E950" w14:textId="77777777" w:rsidR="00417319" w:rsidRDefault="004173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417319" w14:paraId="312AA32D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B3893" w14:textId="77777777" w:rsidR="00417319" w:rsidRDefault="00417319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Serving PLMN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648A3" w14:textId="77777777" w:rsidR="00417319" w:rsidRDefault="004173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921E" w14:textId="77777777" w:rsidR="00417319" w:rsidRDefault="00417319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B8150" w14:textId="77777777" w:rsidR="00417319" w:rsidRDefault="00417319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 w14:paraId="3F1C89A4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93F88" w14:textId="77777777" w:rsidR="00417319" w:rsidRDefault="004173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serving PLMN of the SCG in the S-NG-RAN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70DE9" w14:textId="77777777" w:rsidR="00417319" w:rsidRDefault="00417319">
            <w:pPr>
              <w:pStyle w:val="TAC"/>
              <w:rPr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D84C0" w14:textId="77777777" w:rsidR="00417319" w:rsidRDefault="004173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417319" w14:paraId="2D9F048B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2BEA1" w14:textId="77777777" w:rsidR="00417319" w:rsidRDefault="00417319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>Handover Restriction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7F2B2" w14:textId="77777777" w:rsidR="00417319" w:rsidRDefault="00417319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63FB9" w14:textId="77777777" w:rsidR="00417319" w:rsidRDefault="00417319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78ABA" w14:textId="77777777" w:rsidR="00417319" w:rsidRDefault="00417319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D86A" w14:textId="77777777" w:rsidR="00417319" w:rsidRDefault="0041731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821FE" w14:textId="77777777" w:rsidR="00417319" w:rsidRDefault="0041731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CBB0" w14:textId="77777777" w:rsidR="00417319" w:rsidRDefault="004173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417319" w14:paraId="48150FD6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E07A9" w14:textId="77777777" w:rsidR="00417319" w:rsidRDefault="00417319">
            <w:pPr>
              <w:pStyle w:val="TAL"/>
              <w:rPr>
                <w:bCs/>
                <w:lang w:eastAsia="ja-JP"/>
              </w:rPr>
            </w:pPr>
            <w:r>
              <w:rPr>
                <w:b/>
                <w:lang w:eastAsia="ja-JP"/>
              </w:rPr>
              <w:t>PDU sessions To Be Added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BCF5" w14:textId="77777777" w:rsidR="00417319" w:rsidRDefault="00417319">
            <w:pPr>
              <w:pStyle w:val="TAL"/>
              <w:rPr>
                <w:lang w:eastAsia="zh-C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5BF52" w14:textId="77777777" w:rsidR="00417319" w:rsidRDefault="00417319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8F19" w14:textId="77777777" w:rsidR="00417319" w:rsidRDefault="00417319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718B" w14:textId="77777777" w:rsidR="00417319" w:rsidRDefault="0041731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7DBEE" w14:textId="77777777" w:rsidR="00417319" w:rsidRDefault="0041731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D0BA8" w14:textId="77777777" w:rsidR="00417319" w:rsidRDefault="00417319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reject</w:t>
            </w:r>
          </w:p>
        </w:tc>
      </w:tr>
      <w:tr w:rsidR="00417319" w14:paraId="27FC31E5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D5C7B" w14:textId="77777777" w:rsidR="00417319" w:rsidRDefault="00417319">
            <w:pPr>
              <w:pStyle w:val="TAL"/>
              <w:ind w:left="113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&gt;PDU sessions To Be Added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CF6B" w14:textId="77777777" w:rsidR="00417319" w:rsidRDefault="00417319">
            <w:pPr>
              <w:pStyle w:val="TAL"/>
              <w:rPr>
                <w:lang w:eastAsia="zh-CN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F3C13" w14:textId="77777777" w:rsidR="00417319" w:rsidRDefault="00417319">
            <w:pPr>
              <w:pStyle w:val="TAL"/>
              <w:rPr>
                <w:i/>
              </w:rPr>
            </w:pPr>
            <w:r>
              <w:rPr>
                <w:i/>
              </w:rPr>
              <w:t>1 .. &lt;maxnoofPDUsessions&gt;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076A5" w14:textId="77777777" w:rsidR="00417319" w:rsidRDefault="00417319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9EAA" w14:textId="77777777" w:rsidR="00417319" w:rsidRDefault="0041731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7AA02" w14:textId="77777777" w:rsidR="00417319" w:rsidRDefault="00417319">
            <w:pPr>
              <w:pStyle w:val="TAC"/>
              <w:rPr>
                <w:bCs/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20F27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417319" w14:paraId="19BB990C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F93C" w14:textId="77777777" w:rsidR="00417319" w:rsidRDefault="00417319">
            <w:pPr>
              <w:pStyle w:val="TAL"/>
              <w:ind w:left="227"/>
              <w:rPr>
                <w:b/>
                <w:lang w:eastAsia="ja-JP"/>
              </w:rPr>
            </w:pPr>
            <w:r>
              <w:rPr>
                <w:lang w:eastAsia="en-GB"/>
              </w:rPr>
              <w:t>&gt;&gt;CHOICE Bearer Option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01A83" w14:textId="77777777" w:rsidR="00417319" w:rsidRDefault="00417319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D168" w14:textId="77777777" w:rsidR="00417319" w:rsidRDefault="00417319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F5701" w14:textId="77777777" w:rsidR="00417319" w:rsidRDefault="00417319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7B22" w14:textId="77777777" w:rsidR="00417319" w:rsidRDefault="0041731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A2EA" w14:textId="77777777" w:rsidR="00417319" w:rsidRDefault="0041731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CEF7" w14:textId="77777777" w:rsidR="00417319" w:rsidRDefault="00417319">
            <w:pPr>
              <w:pStyle w:val="TAC"/>
              <w:rPr>
                <w:lang w:eastAsia="zh-CN"/>
              </w:rPr>
            </w:pPr>
          </w:p>
        </w:tc>
      </w:tr>
      <w:tr w:rsidR="00417319" w14:paraId="7527CD8C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B277E" w14:textId="77777777" w:rsidR="00417319" w:rsidRDefault="00417319">
            <w:pPr>
              <w:pStyle w:val="TAL"/>
              <w:ind w:left="340"/>
              <w:rPr>
                <w:lang w:eastAsia="en-GB"/>
              </w:rPr>
            </w:pPr>
            <w:r>
              <w:rPr>
                <w:lang w:eastAsia="ja-JP"/>
              </w:rPr>
              <w:t>&gt;&gt;&gt;</w:t>
            </w:r>
            <w:r>
              <w:rPr>
                <w:i/>
                <w:lang w:eastAsia="ja-JP"/>
              </w:rPr>
              <w:t>SCG Bearer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E736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E5AC" w14:textId="77777777" w:rsidR="00417319" w:rsidRDefault="00417319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7D66B" w14:textId="77777777" w:rsidR="00417319" w:rsidRDefault="00417319">
            <w:pPr>
              <w:pStyle w:val="TAL"/>
              <w:rPr>
                <w:rFonts w:eastAsia="MS Mincho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A609" w14:textId="77777777" w:rsidR="00417319" w:rsidRDefault="0041731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34E9A" w14:textId="77777777" w:rsidR="00417319" w:rsidRDefault="0041731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7802" w14:textId="77777777" w:rsidR="00417319" w:rsidRDefault="00417319">
            <w:pPr>
              <w:pStyle w:val="TAC"/>
              <w:rPr>
                <w:lang w:eastAsia="zh-CN"/>
              </w:rPr>
            </w:pPr>
          </w:p>
        </w:tc>
      </w:tr>
      <w:tr w:rsidR="00417319" w14:paraId="7524C487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5787C" w14:textId="77777777" w:rsidR="00417319" w:rsidRDefault="00417319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&gt;&gt;&gt;&gt;PDU session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BF401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CA4BB" w14:textId="77777777" w:rsidR="00417319" w:rsidRDefault="00417319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84FA9" w14:textId="77777777" w:rsidR="00417319" w:rsidRDefault="00417319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4C2EF" w14:textId="77777777" w:rsidR="00417319" w:rsidRDefault="0041731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7420A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D3B31" w14:textId="77777777" w:rsidR="00417319" w:rsidRDefault="00417319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5DA83EB9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46775" w14:textId="77777777" w:rsidR="00417319" w:rsidRDefault="00417319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&gt;&gt;&gt;&gt;S-NSSAI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1A315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4394" w14:textId="77777777" w:rsidR="00417319" w:rsidRDefault="00417319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F74A3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4BF6" w14:textId="77777777" w:rsidR="00417319" w:rsidRDefault="0041731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0DF6D" w14:textId="77777777" w:rsidR="00417319" w:rsidRDefault="00417319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8483F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</w:tr>
      <w:tr w:rsidR="00417319" w14:paraId="529AE3B5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B34FF" w14:textId="77777777" w:rsidR="00417319" w:rsidRDefault="00417319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&gt;&gt;&gt;&gt;PDU session Level QoS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CE2CC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55C84" w14:textId="77777777" w:rsidR="00417319" w:rsidRDefault="00417319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AF478" w14:textId="77777777" w:rsidR="00417319" w:rsidRDefault="00417319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16222" w14:textId="77777777" w:rsidR="00417319" w:rsidRDefault="00417319">
            <w:pPr>
              <w:pStyle w:val="TAL"/>
              <w:rPr>
                <w:lang w:eastAsia="zh-CN"/>
              </w:rPr>
            </w:pPr>
            <w:r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E7137" w14:textId="77777777" w:rsidR="00417319" w:rsidRDefault="00417319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A3408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6E21D275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7790" w14:textId="77777777" w:rsidR="00417319" w:rsidRDefault="00417319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 xml:space="preserve">&gt;&gt;&gt;&gt;DL Forwarding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9CDC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7A40D" w14:textId="77777777" w:rsidR="00417319" w:rsidRDefault="00417319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D5193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F5FDA" w14:textId="77777777" w:rsidR="00417319" w:rsidRDefault="00417319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CF3CE" w14:textId="77777777" w:rsidR="00417319" w:rsidRDefault="00417319">
            <w:pPr>
              <w:pStyle w:val="TAC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1F5DB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32A5C254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3D508" w14:textId="77777777" w:rsidR="00417319" w:rsidRDefault="00417319">
            <w:pPr>
              <w:pStyle w:val="TAL"/>
              <w:ind w:left="454"/>
              <w:rPr>
                <w:lang w:val="sv-SE" w:eastAsia="ja-JP"/>
              </w:rPr>
            </w:pPr>
            <w:r>
              <w:rPr>
                <w:lang w:val="sv-SE" w:eastAsia="ja-JP"/>
              </w:rPr>
              <w:lastRenderedPageBreak/>
              <w:t>&gt;&gt;&gt;&gt;NG UL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05792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C3057" w14:textId="77777777" w:rsidR="00417319" w:rsidRDefault="00417319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74B33" w14:textId="77777777" w:rsidR="00417319" w:rsidRDefault="00417319">
            <w:pPr>
              <w:pStyle w:val="TAL"/>
              <w:rPr>
                <w:lang w:val="sv-SE" w:eastAsia="ja-JP"/>
              </w:rPr>
            </w:pPr>
            <w:r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CDC50" w14:textId="77777777" w:rsidR="00417319" w:rsidRDefault="00417319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>UPF endpoint of the NG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CBB68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7686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1ECD295F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CED94" w14:textId="77777777" w:rsidR="00417319" w:rsidRDefault="00417319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&gt;&gt;&gt;&gt;SIPTO Correlation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3112C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869F" w14:textId="77777777" w:rsidR="00417319" w:rsidRDefault="00417319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76018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Correlation ID</w:t>
            </w:r>
          </w:p>
          <w:p w14:paraId="541E6CDB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FC61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8E184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05B58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0168B1B2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B8D24A" w14:textId="77777777" w:rsidR="00417319" w:rsidRDefault="00417319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i/>
                <w:lang w:eastAsia="ja-JP"/>
              </w:rPr>
              <w:t>Split Bearer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443D" w14:textId="77777777" w:rsidR="00417319" w:rsidRDefault="00417319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AC75" w14:textId="77777777" w:rsidR="00417319" w:rsidRDefault="00417319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C53D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B2F6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786AB" w14:textId="77777777" w:rsidR="00417319" w:rsidRDefault="00417319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63F57" w14:textId="77777777" w:rsidR="00417319" w:rsidRDefault="00417319">
            <w:pPr>
              <w:pStyle w:val="TAC"/>
              <w:rPr>
                <w:lang w:eastAsia="ja-JP"/>
              </w:rPr>
            </w:pPr>
          </w:p>
        </w:tc>
      </w:tr>
      <w:tr w:rsidR="00417319" w14:paraId="02650FD7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598E9" w14:textId="77777777" w:rsidR="00417319" w:rsidRDefault="00417319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&gt;&gt;&gt;&gt;PDU session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7F2AB" w14:textId="77777777" w:rsidR="00417319" w:rsidRDefault="00417319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56F2A" w14:textId="77777777" w:rsidR="00417319" w:rsidRDefault="00417319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662BD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ED9D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66ABE" w14:textId="77777777" w:rsidR="00417319" w:rsidRDefault="00417319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9B22C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1108E8C0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5403" w14:textId="77777777" w:rsidR="00417319" w:rsidRDefault="00417319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&gt;&gt;&gt;&gt;S-NSSAI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CFE0A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A9549" w14:textId="77777777" w:rsidR="00417319" w:rsidRDefault="00417319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DC837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D6BF" w14:textId="77777777" w:rsidR="00417319" w:rsidRDefault="0041731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4563" w14:textId="77777777" w:rsidR="00417319" w:rsidRDefault="00417319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7C54C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</w:tr>
      <w:tr w:rsidR="00417319" w14:paraId="44F9BBB7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5D635" w14:textId="77777777" w:rsidR="00417319" w:rsidRDefault="00417319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&gt;&gt;&gt;&gt;PDU session Level QoS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77B88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E6CC" w14:textId="77777777" w:rsidR="00417319" w:rsidRDefault="00417319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50A83" w14:textId="77777777" w:rsidR="00417319" w:rsidRDefault="00417319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0F45E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B9D81" w14:textId="77777777" w:rsidR="00417319" w:rsidRDefault="00417319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63DB1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2FE19678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3449B" w14:textId="77777777" w:rsidR="00417319" w:rsidRDefault="00417319">
            <w:pPr>
              <w:pStyle w:val="TAL"/>
              <w:ind w:left="454"/>
              <w:rPr>
                <w:lang w:val="sv-SE" w:eastAsia="ja-JP"/>
              </w:rPr>
            </w:pPr>
            <w:r>
              <w:rPr>
                <w:lang w:val="sv-SE" w:eastAsia="ja-JP"/>
              </w:rPr>
              <w:t>&gt;&gt;&gt;&gt;M-NG-RAN node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BC215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55F3" w14:textId="77777777" w:rsidR="00417319" w:rsidRDefault="00417319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B3F91" w14:textId="77777777" w:rsidR="00417319" w:rsidRDefault="00417319">
            <w:pPr>
              <w:pStyle w:val="TAL"/>
              <w:rPr>
                <w:lang w:val="sv-SE" w:eastAsia="ja-JP"/>
              </w:rPr>
            </w:pPr>
            <w:r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27F62" w14:textId="77777777" w:rsidR="00417319" w:rsidRDefault="00417319">
            <w:pPr>
              <w:pStyle w:val="TAL"/>
              <w:rPr>
                <w:bCs/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endpoint of the Xn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DA70C" w14:textId="77777777" w:rsidR="00417319" w:rsidRDefault="00417319">
            <w:pPr>
              <w:pStyle w:val="TAC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4609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31974719" w14:textId="77777777" w:rsidTr="00417319">
        <w:trPr>
          <w:ins w:id="4" w:author="Nokia" w:date="2017-11-17T13:1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0C5D" w14:textId="6D9BD627" w:rsidR="00417319" w:rsidRDefault="00417319" w:rsidP="00417319">
            <w:pPr>
              <w:pStyle w:val="TAL"/>
              <w:ind w:left="454"/>
              <w:rPr>
                <w:ins w:id="5" w:author="Nokia" w:date="2017-11-17T13:14:00Z"/>
                <w:lang w:val="sv-SE" w:eastAsia="ja-JP"/>
              </w:rPr>
            </w:pPr>
            <w:ins w:id="6" w:author="Nokia" w:date="2017-11-17T13:14:00Z">
              <w:r w:rsidRPr="00526D1D">
                <w:rPr>
                  <w:lang w:eastAsia="ja-JP"/>
                </w:rPr>
                <w:t>&gt;&gt;&gt;&gt;</w:t>
              </w:r>
              <w:r>
                <w:rPr>
                  <w:lang w:eastAsia="ja-JP"/>
                </w:rPr>
                <w:t>UL configuration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E2E77" w14:textId="0E73769B" w:rsidR="00417319" w:rsidRDefault="00417319" w:rsidP="00417319">
            <w:pPr>
              <w:pStyle w:val="TAL"/>
              <w:rPr>
                <w:ins w:id="7" w:author="Nokia" w:date="2017-11-17T13:14:00Z"/>
                <w:lang w:eastAsia="ja-JP"/>
              </w:rPr>
            </w:pPr>
            <w:ins w:id="8" w:author="Nokia" w:date="2017-11-17T13:14:00Z">
              <w:r w:rsidRPr="00526D1D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6D89" w14:textId="77777777" w:rsidR="00417319" w:rsidRDefault="00417319" w:rsidP="00417319">
            <w:pPr>
              <w:pStyle w:val="TAL"/>
              <w:rPr>
                <w:ins w:id="9" w:author="Nokia" w:date="2017-11-17T13:14:00Z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C0698" w14:textId="4DC0F02E" w:rsidR="00417319" w:rsidRDefault="002D2005" w:rsidP="00417319">
            <w:pPr>
              <w:pStyle w:val="TAL"/>
              <w:rPr>
                <w:ins w:id="10" w:author="Nokia" w:date="2017-11-17T13:14:00Z"/>
                <w:lang w:val="sv-SE" w:eastAsia="ja-JP"/>
              </w:rPr>
            </w:pPr>
            <w:ins w:id="11" w:author="Nokia" w:date="2017-11-17T13:27:00Z">
              <w:r>
                <w:rPr>
                  <w:lang w:eastAsia="ja-JP"/>
                </w:rPr>
                <w:t>&lt;reference&gt;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5EFA7" w14:textId="30E3185E" w:rsidR="00417319" w:rsidRDefault="002D2005" w:rsidP="00417319">
            <w:pPr>
              <w:pStyle w:val="TAL"/>
              <w:rPr>
                <w:ins w:id="12" w:author="Nokia" w:date="2017-11-17T13:14:00Z"/>
                <w:lang w:eastAsia="zh-CN"/>
              </w:rPr>
            </w:pPr>
            <w:ins w:id="13" w:author="Nokia" w:date="2017-11-17T13:28:00Z">
              <w:r>
                <w:rPr>
                  <w:lang w:eastAsia="zh-CN"/>
                </w:rPr>
                <w:t>Information about UL usage in the S-NG-RAN node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ABDD" w14:textId="4817F786" w:rsidR="00417319" w:rsidRDefault="00417319" w:rsidP="00417319">
            <w:pPr>
              <w:pStyle w:val="TAC"/>
              <w:rPr>
                <w:ins w:id="14" w:author="Nokia" w:date="2017-11-17T13:14:00Z"/>
                <w:lang w:eastAsia="ja-JP"/>
              </w:rPr>
            </w:pPr>
            <w:ins w:id="15" w:author="Nokia" w:date="2017-11-17T13:14:00Z">
              <w:r w:rsidRPr="00526D1D"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2116" w14:textId="5A7FA6D2" w:rsidR="00417319" w:rsidRDefault="00417319" w:rsidP="00417319">
            <w:pPr>
              <w:pStyle w:val="TAC"/>
              <w:rPr>
                <w:ins w:id="16" w:author="Nokia" w:date="2017-11-17T13:14:00Z"/>
                <w:lang w:eastAsia="ja-JP"/>
              </w:rPr>
            </w:pPr>
            <w:ins w:id="17" w:author="Nokia" w:date="2017-11-17T13:14:00Z">
              <w:r w:rsidRPr="00526D1D">
                <w:rPr>
                  <w:lang w:eastAsia="ja-JP"/>
                </w:rPr>
                <w:t>–</w:t>
              </w:r>
            </w:ins>
          </w:p>
        </w:tc>
      </w:tr>
      <w:tr w:rsidR="00417319" w14:paraId="167B82BA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5334" w14:textId="77777777" w:rsidR="00417319" w:rsidRDefault="00417319">
            <w:pPr>
              <w:pStyle w:val="TAL"/>
              <w:ind w:left="340"/>
              <w:rPr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i/>
                <w:lang w:eastAsia="ja-JP"/>
              </w:rPr>
              <w:t>SCG split Bearer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FB63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C46E" w14:textId="77777777" w:rsidR="00417319" w:rsidRDefault="00417319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68408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3F91A" w14:textId="77777777" w:rsidR="00417319" w:rsidRDefault="0041731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3E3F" w14:textId="77777777" w:rsidR="00417319" w:rsidRDefault="0041731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F4FD" w14:textId="77777777" w:rsidR="00417319" w:rsidRDefault="00417319">
            <w:pPr>
              <w:pStyle w:val="TAC"/>
              <w:rPr>
                <w:lang w:eastAsia="ja-JP"/>
              </w:rPr>
            </w:pPr>
          </w:p>
        </w:tc>
      </w:tr>
      <w:tr w:rsidR="00417319" w14:paraId="45942B65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2D3DE" w14:textId="77777777" w:rsidR="00417319" w:rsidRDefault="00417319">
            <w:pPr>
              <w:pStyle w:val="TAL"/>
              <w:ind w:left="454"/>
              <w:rPr>
                <w:lang w:eastAsia="ja-JP"/>
              </w:rPr>
            </w:pPr>
            <w:r>
              <w:rPr>
                <w:lang w:eastAsia="ja-JP"/>
              </w:rPr>
              <w:t>&gt;&gt;&gt;&gt;</w:t>
            </w:r>
            <w:r>
              <w:rPr>
                <w:b/>
                <w:lang w:eastAsia="ja-JP"/>
              </w:rPr>
              <w:t>SCG split Bearer S-NG-RAN node Addition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AB43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0B58" w14:textId="77777777" w:rsidR="00417319" w:rsidRDefault="00417319">
            <w:pPr>
              <w:pStyle w:val="TAL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1F49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1812" w14:textId="77777777" w:rsidR="00417319" w:rsidRDefault="0041731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A619A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F1C78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17319" w14:paraId="1832AF05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188A6" w14:textId="77777777" w:rsidR="00417319" w:rsidRDefault="00417319">
            <w:pPr>
              <w:pStyle w:val="TAL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&gt;&gt;&gt;&gt;&gt;PDU session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422AB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2D635" w14:textId="77777777" w:rsidR="00417319" w:rsidRDefault="00417319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09229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FFBF" w14:textId="77777777" w:rsidR="00417319" w:rsidRDefault="0041731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6F57C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4919A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79B95527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0FFC5" w14:textId="77777777" w:rsidR="00417319" w:rsidRDefault="00417319">
            <w:pPr>
              <w:pStyle w:val="TAL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&gt;&gt;&gt;&gt;&gt;S-NSSAI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1282B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E059" w14:textId="77777777" w:rsidR="00417319" w:rsidRDefault="00417319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1914B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D7B7" w14:textId="77777777" w:rsidR="00417319" w:rsidRDefault="00417319">
            <w:pPr>
              <w:pStyle w:val="TAL"/>
              <w:rPr>
                <w:lang w:eastAsia="zh-CN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36FC9" w14:textId="77777777" w:rsidR="00417319" w:rsidRDefault="00417319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41F80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</w:tr>
      <w:tr w:rsidR="00417319" w14:paraId="52207F3F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4A956" w14:textId="77777777" w:rsidR="00417319" w:rsidRDefault="00417319">
            <w:pPr>
              <w:pStyle w:val="TAL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&gt;&gt;&gt;&gt;&gt;Total PDU session Level QoS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11EF0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C96BB" w14:textId="77777777" w:rsidR="00417319" w:rsidRDefault="00417319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F70F5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PDU session Level QoS Parameters </w:t>
            </w:r>
          </w:p>
          <w:p w14:paraId="7CFD257E" w14:textId="77777777" w:rsidR="00417319" w:rsidRDefault="00417319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43F59" w14:textId="77777777" w:rsidR="00417319" w:rsidRDefault="00417319">
            <w:pPr>
              <w:pStyle w:val="TAL"/>
              <w:rPr>
                <w:lang w:eastAsia="zh-CN"/>
              </w:rPr>
            </w:pPr>
            <w:r>
              <w:rPr>
                <w:bCs/>
                <w:lang w:eastAsia="ja-JP"/>
              </w:rPr>
              <w:t>Includes the PDU session Level QoS parameters as received on NG-AMF for the PDU session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EF473" w14:textId="77777777" w:rsidR="00417319" w:rsidRDefault="00417319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4C5AF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30999A50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E8854" w14:textId="77777777" w:rsidR="00417319" w:rsidRDefault="00417319">
            <w:pPr>
              <w:pStyle w:val="TAL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&gt;&gt;&gt;&gt;&gt;M-NG-RAN node PDU session Level QoS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0CA31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9A52D" w14:textId="77777777" w:rsidR="00417319" w:rsidRDefault="00417319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26E10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PDU session Level QoS Parameters </w:t>
            </w:r>
          </w:p>
          <w:p w14:paraId="246536ED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8F724" w14:textId="77777777" w:rsidR="00417319" w:rsidRDefault="00417319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Includes, if applicable, the share the M-NG-RAN node is offering to take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E0023" w14:textId="77777777" w:rsidR="00417319" w:rsidRDefault="00417319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8134F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00E6B8BD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1B606" w14:textId="77777777" w:rsidR="00417319" w:rsidRDefault="00417319">
            <w:pPr>
              <w:pStyle w:val="TAL"/>
              <w:ind w:left="567"/>
              <w:rPr>
                <w:lang w:eastAsia="ja-JP"/>
              </w:rPr>
            </w:pPr>
            <w:r>
              <w:rPr>
                <w:lang w:eastAsia="ja-JP"/>
              </w:rPr>
              <w:t xml:space="preserve">&gt;&gt;&gt;&gt;&gt;DL Forwarding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0B82F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698CD" w14:textId="77777777" w:rsidR="00417319" w:rsidRDefault="00417319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0AD04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434D" w14:textId="77777777" w:rsidR="00417319" w:rsidRDefault="00417319">
            <w:pPr>
              <w:pStyle w:val="TAL"/>
              <w:rPr>
                <w:bCs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4BA70" w14:textId="77777777" w:rsidR="00417319" w:rsidRDefault="00417319">
            <w:pPr>
              <w:pStyle w:val="TAC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12FE1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43A826F1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9D0A6" w14:textId="77777777" w:rsidR="00417319" w:rsidRDefault="00417319">
            <w:pPr>
              <w:pStyle w:val="TAL"/>
              <w:ind w:left="567"/>
              <w:rPr>
                <w:lang w:val="sv-SE" w:eastAsia="ja-JP"/>
              </w:rPr>
            </w:pPr>
            <w:r>
              <w:rPr>
                <w:lang w:val="sv-SE" w:eastAsia="ja-JP"/>
              </w:rPr>
              <w:t>&gt;&gt;&gt;&gt;&gt;M-NG-RAN node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4DAA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648A" w14:textId="77777777" w:rsidR="00417319" w:rsidRDefault="00417319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3C1F8" w14:textId="77777777" w:rsidR="00417319" w:rsidRDefault="00417319">
            <w:pPr>
              <w:pStyle w:val="TAL"/>
              <w:rPr>
                <w:lang w:val="sv-SE" w:eastAsia="ja-JP"/>
              </w:rPr>
            </w:pPr>
            <w:r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53E01" w14:textId="77777777" w:rsidR="00417319" w:rsidRDefault="00417319">
            <w:pPr>
              <w:pStyle w:val="TAL"/>
              <w:rPr>
                <w:bCs/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endpoint of the Xn transport bearer. For delivery of DL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89051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5591B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50E00BE2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AC5FE" w14:textId="77777777" w:rsidR="00417319" w:rsidRDefault="00417319">
            <w:pPr>
              <w:pStyle w:val="TAL"/>
              <w:ind w:left="567"/>
              <w:rPr>
                <w:lang w:val="sv-SE" w:eastAsia="ja-JP"/>
              </w:rPr>
            </w:pPr>
            <w:r>
              <w:rPr>
                <w:lang w:val="sv-SE" w:eastAsia="ja-JP"/>
              </w:rPr>
              <w:t>&gt;&gt;&gt;&gt;&gt;NG UL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A5DF7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AB84" w14:textId="77777777" w:rsidR="00417319" w:rsidRDefault="00417319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7B82C" w14:textId="77777777" w:rsidR="00417319" w:rsidRDefault="00417319">
            <w:pPr>
              <w:pStyle w:val="TAL"/>
              <w:rPr>
                <w:lang w:val="sv-SE" w:eastAsia="ja-JP"/>
              </w:rPr>
            </w:pPr>
            <w:r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16C4B" w14:textId="77777777" w:rsidR="00417319" w:rsidRDefault="00417319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UPF endpoint of the NG transport bearer. For delivery of UL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439E9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E701F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15A71CAC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4C6E7" w14:textId="77777777" w:rsidR="00417319" w:rsidRDefault="00417319">
            <w:pPr>
              <w:pStyle w:val="TAL"/>
              <w:ind w:left="567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&gt;&gt;&gt;&gt;&gt;SIPTO Correlation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F51AE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D37D0" w14:textId="77777777" w:rsidR="00417319" w:rsidRDefault="00417319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2D180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Correlation ID</w:t>
            </w:r>
          </w:p>
          <w:p w14:paraId="116BD20D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F930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596AF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26EF2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1BB1B21E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3B565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M-NG-RAN node to S-NG-RAN node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2C565" w14:textId="77777777" w:rsidR="00417319" w:rsidRDefault="00417319">
            <w:pPr>
              <w:pStyle w:val="TAL"/>
              <w:rPr>
                <w:rFonts w:eastAsia="Batang"/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AE80" w14:textId="77777777" w:rsidR="00417319" w:rsidRDefault="00417319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23341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4F46B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SCG-ConfigInfo</w:t>
            </w:r>
            <w:r>
              <w:rPr>
                <w:lang w:eastAsia="ja-JP"/>
              </w:rPr>
              <w:t xml:space="preserve"> message as defined in xxx</w:t>
            </w:r>
            <w:r>
              <w:rPr>
                <w:lang w:eastAsia="ja-JP"/>
              </w:rPr>
              <w:br/>
            </w:r>
            <w:r>
              <w:rPr>
                <w:highlight w:val="yellow"/>
                <w:lang w:eastAsia="ja-JP"/>
              </w:rPr>
              <w:t>Editor’s Note: to be checked with RAN2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1825D" w14:textId="77777777" w:rsidR="00417319" w:rsidRDefault="00417319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30D4A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417319" w14:paraId="15C6EB26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AE166" w14:textId="77777777" w:rsidR="00417319" w:rsidRDefault="00417319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S-NG-RAN node</w:t>
            </w:r>
            <w:r>
              <w:rPr>
                <w:rFonts w:cs="Arial"/>
                <w:lang w:eastAsia="ja-JP"/>
              </w:rPr>
              <w:t xml:space="preserve"> UE XnAP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5B7E2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2AED" w14:textId="77777777" w:rsidR="00417319" w:rsidRDefault="00417319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78710" w14:textId="77777777" w:rsidR="00417319" w:rsidRDefault="0041731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NG-RAN node UE XnAP ID</w:t>
            </w:r>
          </w:p>
          <w:p w14:paraId="7AF536CB" w14:textId="77777777" w:rsidR="00417319" w:rsidRDefault="00417319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FC9D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Allocated at the </w:t>
            </w:r>
            <w:r>
              <w:rPr>
                <w:rFonts w:cs="Arial"/>
                <w:szCs w:val="18"/>
                <w:lang w:eastAsia="zh-CN"/>
              </w:rPr>
              <w:t>S-NG-RAN node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ED80B" w14:textId="77777777" w:rsidR="00417319" w:rsidRDefault="00417319">
            <w:pPr>
              <w:pStyle w:val="TAC"/>
              <w:rPr>
                <w:bCs/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30300" w14:textId="77777777" w:rsidR="00417319" w:rsidRDefault="004173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417319" w14:paraId="03886B02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7C39C" w14:textId="77777777" w:rsidR="00417319" w:rsidRDefault="00417319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Expected UE Behaviour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7F0FD" w14:textId="77777777" w:rsidR="00417319" w:rsidRDefault="00417319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1864" w14:textId="77777777" w:rsidR="00417319" w:rsidRDefault="00417319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57F2F" w14:textId="77777777" w:rsidR="00417319" w:rsidRDefault="00417319">
            <w:pPr>
              <w:pStyle w:val="TAL"/>
              <w:rPr>
                <w:rFonts w:cs="Arial"/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F328" w14:textId="77777777" w:rsidR="00417319" w:rsidRDefault="00417319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93180" w14:textId="77777777" w:rsidR="00417319" w:rsidRDefault="004173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CF1E4" w14:textId="77777777" w:rsidR="00417319" w:rsidRDefault="004173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417319" w14:paraId="200D5929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E187" w14:textId="77777777" w:rsidR="00417319" w:rsidRDefault="00417319">
            <w:pPr>
              <w:pStyle w:val="TAL"/>
              <w:rPr>
                <w:rFonts w:cs="Arial"/>
                <w:lang w:eastAsia="zh-CN"/>
              </w:rPr>
            </w:pPr>
            <w:r>
              <w:t>Requested MCG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1BB8E" w14:textId="77777777" w:rsidR="00417319" w:rsidRDefault="00417319">
            <w:pPr>
              <w:pStyle w:val="TAL"/>
              <w:rPr>
                <w:rFonts w:cs="Arial"/>
                <w:lang w:eastAsia="ja-JP"/>
              </w:rPr>
            </w:pPr>
            <w: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0351" w14:textId="77777777" w:rsidR="00417319" w:rsidRDefault="00417319">
            <w:pPr>
              <w:pStyle w:val="TAL"/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CEDE7" w14:textId="77777777" w:rsidR="00417319" w:rsidRDefault="00417319">
            <w:pPr>
              <w:pStyle w:val="TAL"/>
              <w:rPr>
                <w:lang w:eastAsia="ja-JP"/>
              </w:rPr>
            </w:pPr>
            <w:r>
              <w:t>ENUMERATED (srb1, srb2, srb1&amp;2, ...)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F8896" w14:textId="77777777" w:rsidR="00417319" w:rsidRDefault="00417319">
            <w:pPr>
              <w:pStyle w:val="TAL"/>
              <w:rPr>
                <w:rFonts w:cs="Arial"/>
                <w:szCs w:val="18"/>
                <w:lang w:eastAsia="ja-JP"/>
              </w:rPr>
            </w:pPr>
            <w:r>
              <w:t>Indicates that resources for MCG Split SRB are requested.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7E23E" w14:textId="77777777" w:rsidR="00417319" w:rsidRDefault="004173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F5930" w14:textId="77777777" w:rsidR="00417319" w:rsidRDefault="004173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</w:tbl>
    <w:p w14:paraId="3B2241C0" w14:textId="77777777" w:rsidR="00417319" w:rsidRDefault="00417319" w:rsidP="00417319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17319" w14:paraId="0BAC8D9D" w14:textId="77777777" w:rsidTr="0041731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14402" w14:textId="77777777" w:rsidR="00417319" w:rsidRDefault="004173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AD1B9" w14:textId="77777777" w:rsidR="00417319" w:rsidRDefault="004173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417319" w14:paraId="436DD0AF" w14:textId="77777777" w:rsidTr="0041731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1669F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rPr>
                <w:i/>
              </w:rPr>
              <w:t>PDUsessions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AD082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14:paraId="66EBB206" w14:textId="77777777" w:rsidR="00417319" w:rsidRDefault="00417319" w:rsidP="00417319">
      <w:pPr>
        <w:rPr>
          <w:lang w:eastAsia="zh-CN"/>
        </w:rPr>
      </w:pPr>
    </w:p>
    <w:tbl>
      <w:tblPr>
        <w:tblpPr w:leftFromText="180" w:rightFromText="180" w:vertAnchor="text" w:horzAnchor="margin" w:tblpXSpec="center" w:tblpY="297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417319" w14:paraId="1BF15436" w14:textId="77777777" w:rsidTr="0041731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971F5" w14:textId="77777777" w:rsidR="00417319" w:rsidRDefault="004173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Condition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5C5C8" w14:textId="77777777" w:rsidR="00417319" w:rsidRDefault="004173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417319" w:rsidRPr="00417319" w14:paraId="4C7C7BB7" w14:textId="77777777" w:rsidTr="0041731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86B32" w14:textId="77777777" w:rsidR="00417319" w:rsidRDefault="004173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ifSCGorSCGsplitBearerOption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50CE4" w14:textId="77777777" w:rsidR="00417319" w:rsidRDefault="004173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be present if the </w:t>
            </w:r>
            <w:r>
              <w:rPr>
                <w:i/>
                <w:lang w:eastAsia="zh-CN"/>
              </w:rPr>
              <w:t>Bearer Option</w:t>
            </w:r>
            <w:r>
              <w:rPr>
                <w:lang w:eastAsia="zh-CN"/>
              </w:rPr>
              <w:t xml:space="preserve"> IE is set to the value "SCG bearer" or "SCG split bearer".</w:t>
            </w:r>
          </w:p>
        </w:tc>
      </w:tr>
    </w:tbl>
    <w:p w14:paraId="5EA3031B" w14:textId="77777777" w:rsidR="00417319" w:rsidRDefault="00417319" w:rsidP="00417319">
      <w:pPr>
        <w:pStyle w:val="Heading4"/>
      </w:pPr>
      <w:bookmarkStart w:id="18" w:name="_Toc496609839"/>
      <w:r>
        <w:t>9.1.2.2</w:t>
      </w:r>
      <w:r>
        <w:tab/>
        <w:t>S-NODE ADDITION REQUEST ACKNOWLEDGE</w:t>
      </w:r>
      <w:bookmarkEnd w:id="18"/>
    </w:p>
    <w:p w14:paraId="2EBB04AB" w14:textId="77777777" w:rsidR="00417319" w:rsidRDefault="00417319" w:rsidP="00417319">
      <w:pPr>
        <w:rPr>
          <w:lang w:eastAsia="zh-CN"/>
        </w:rPr>
      </w:pPr>
      <w:r>
        <w:t xml:space="preserve">This message is sent by the </w:t>
      </w:r>
      <w:r>
        <w:rPr>
          <w:lang w:eastAsia="zh-CN"/>
        </w:rPr>
        <w:t>S-NG-RAN node</w:t>
      </w:r>
      <w:r>
        <w:t xml:space="preserve"> to </w:t>
      </w:r>
      <w:r>
        <w:rPr>
          <w:lang w:eastAsia="zh-CN"/>
        </w:rPr>
        <w:t>confirm</w:t>
      </w:r>
      <w:r>
        <w:t xml:space="preserve"> the </w:t>
      </w:r>
      <w:r>
        <w:rPr>
          <w:lang w:eastAsia="zh-CN"/>
        </w:rPr>
        <w:t>M-NG-RAN node</w:t>
      </w:r>
      <w:r>
        <w:t xml:space="preserve"> about the </w:t>
      </w:r>
      <w:r>
        <w:rPr>
          <w:lang w:eastAsia="zh-CN"/>
        </w:rPr>
        <w:t>S-NG-RAN node addition preparation</w:t>
      </w:r>
      <w:r>
        <w:t>.</w:t>
      </w:r>
    </w:p>
    <w:p w14:paraId="57AED023" w14:textId="77777777" w:rsidR="00417319" w:rsidRDefault="00417319" w:rsidP="00417319">
      <w:r>
        <w:t xml:space="preserve">Direction: </w:t>
      </w:r>
      <w:r>
        <w:rPr>
          <w:lang w:eastAsia="zh-CN"/>
        </w:rPr>
        <w:t>S-NG-RAN node</w:t>
      </w:r>
      <w:r>
        <w:t xml:space="preserve"> </w:t>
      </w:r>
      <w:r>
        <w:sym w:font="Symbol" w:char="F0AE"/>
      </w:r>
      <w:r>
        <w:t xml:space="preserve"> </w:t>
      </w:r>
      <w:r>
        <w:rPr>
          <w:lang w:eastAsia="zh-CN"/>
        </w:rPr>
        <w:t>M-NG-RAN node</w:t>
      </w:r>
      <w:r>
        <w:t>.</w:t>
      </w:r>
    </w:p>
    <w:p w14:paraId="6873BB82" w14:textId="77777777" w:rsidR="00417319" w:rsidRDefault="00417319" w:rsidP="00417319">
      <w:pPr>
        <w:pStyle w:val="EditorsNote"/>
      </w:pPr>
      <w:r>
        <w:t>Editor’s Note: The tabular below is FFS.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417319" w14:paraId="142CB095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608A" w14:textId="77777777" w:rsidR="00417319" w:rsidRDefault="004173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D60B4" w14:textId="77777777" w:rsidR="00417319" w:rsidRDefault="004173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3B9AD" w14:textId="77777777" w:rsidR="00417319" w:rsidRDefault="004173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6E4FC" w14:textId="77777777" w:rsidR="00417319" w:rsidRDefault="004173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B67CC" w14:textId="77777777" w:rsidR="00417319" w:rsidRDefault="004173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9C531" w14:textId="77777777" w:rsidR="00417319" w:rsidRDefault="00417319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EB899" w14:textId="77777777" w:rsidR="00417319" w:rsidRDefault="00417319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417319" w14:paraId="78590051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F064B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12DA2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7726" w14:textId="77777777" w:rsidR="00417319" w:rsidRDefault="0041731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7915F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0B590" w14:textId="77777777" w:rsidR="00417319" w:rsidRDefault="0041731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48A0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910DE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17319" w14:paraId="6B08ABA7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E2462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67F1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E6610" w14:textId="77777777" w:rsidR="00417319" w:rsidRDefault="0041731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E41AB" w14:textId="77777777" w:rsidR="00417319" w:rsidRDefault="00417319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45C9E608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AA17D" w14:textId="77777777" w:rsidR="00417319" w:rsidRDefault="00417319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2176A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94A00" w14:textId="77777777" w:rsidR="00417319" w:rsidRDefault="004173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417319" w14:paraId="481187D0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E14B6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D6B74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FF2BE" w14:textId="77777777" w:rsidR="00417319" w:rsidRDefault="0041731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0464D" w14:textId="77777777" w:rsidR="00417319" w:rsidRDefault="00417319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11D5EBAA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E9D9E" w14:textId="77777777" w:rsidR="00417319" w:rsidRDefault="00417319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18D77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CEA9E" w14:textId="77777777" w:rsidR="00417319" w:rsidRDefault="004173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417319" w14:paraId="572D7DA1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41D4A" w14:textId="77777777" w:rsidR="00417319" w:rsidRDefault="00417319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PDU sessions Admitted To Be Added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47AD9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99DF1" w14:textId="77777777" w:rsidR="00417319" w:rsidRDefault="00417319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E87E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D741" w14:textId="77777777" w:rsidR="00417319" w:rsidRDefault="0041731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1BC45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06CDE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17319" w14:paraId="2ED68E1C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9626F" w14:textId="77777777" w:rsidR="00417319" w:rsidRDefault="00417319">
            <w:pPr>
              <w:pStyle w:val="TALLeft1cm"/>
              <w:ind w:left="142"/>
              <w:rPr>
                <w:b/>
                <w:bCs/>
              </w:rPr>
            </w:pPr>
            <w:r>
              <w:rPr>
                <w:b/>
              </w:rPr>
              <w:t>&gt;PDU sessions Admitted To Be Added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E0BD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79723" w14:textId="77777777" w:rsidR="00417319" w:rsidRDefault="00417319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</w:t>
            </w:r>
            <w:r>
              <w:rPr>
                <w:i/>
              </w:rPr>
              <w:t>PDUsessions</w:t>
            </w:r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E09CE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19D9" w14:textId="77777777" w:rsidR="00417319" w:rsidRDefault="0041731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B76F8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FD977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17319" w14:paraId="03AB8FA4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6A6E1" w14:textId="77777777" w:rsidR="00417319" w:rsidRDefault="00417319">
            <w:pPr>
              <w:pStyle w:val="TAL"/>
              <w:ind w:left="284"/>
              <w:rPr>
                <w:lang w:eastAsia="ja-JP"/>
              </w:rPr>
            </w:pPr>
            <w:r>
              <w:rPr>
                <w:lang w:eastAsia="en-GB"/>
              </w:rPr>
              <w:t>&gt;&gt;CHOICE Bearer Option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F65C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DB33" w14:textId="77777777" w:rsidR="00417319" w:rsidRDefault="0041731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FAB5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E105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72E7" w14:textId="77777777" w:rsidR="00417319" w:rsidRDefault="00417319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EBF3" w14:textId="77777777" w:rsidR="00417319" w:rsidRDefault="00417319">
            <w:pPr>
              <w:pStyle w:val="TAC"/>
              <w:rPr>
                <w:lang w:eastAsia="ja-JP"/>
              </w:rPr>
            </w:pPr>
          </w:p>
        </w:tc>
      </w:tr>
      <w:tr w:rsidR="00417319" w14:paraId="5C81B1DD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22931" w14:textId="77777777" w:rsidR="00417319" w:rsidRDefault="00417319">
            <w:pPr>
              <w:pStyle w:val="TAL"/>
              <w:ind w:left="425"/>
              <w:rPr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i/>
                <w:lang w:eastAsia="ja-JP"/>
              </w:rPr>
              <w:t>SCG Bearer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339DB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6679" w14:textId="77777777" w:rsidR="00417319" w:rsidRDefault="0041731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D041" w14:textId="77777777" w:rsidR="00417319" w:rsidRDefault="00417319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40C1B" w14:textId="77777777" w:rsidR="00417319" w:rsidRDefault="0041731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13C68" w14:textId="77777777" w:rsidR="00417319" w:rsidRDefault="00417319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71808" w14:textId="77777777" w:rsidR="00417319" w:rsidRDefault="00417319">
            <w:pPr>
              <w:pStyle w:val="TAC"/>
              <w:rPr>
                <w:lang w:eastAsia="ja-JP"/>
              </w:rPr>
            </w:pPr>
          </w:p>
        </w:tc>
      </w:tr>
      <w:tr w:rsidR="00417319" w14:paraId="6E03B666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145A5" w14:textId="77777777" w:rsidR="00417319" w:rsidRDefault="00417319">
            <w:pPr>
              <w:pStyle w:val="TAL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&gt;&gt;&gt;&gt;PDU session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9CD64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584E" w14:textId="77777777" w:rsidR="00417319" w:rsidRDefault="0041731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DA684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9EB4C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4982D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EE0D3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1432F505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9464A" w14:textId="77777777" w:rsidR="00417319" w:rsidRDefault="00417319">
            <w:pPr>
              <w:pStyle w:val="TAL"/>
              <w:ind w:left="567"/>
              <w:rPr>
                <w:lang w:val="sv-SE" w:eastAsia="ja-JP"/>
              </w:rPr>
            </w:pPr>
            <w:r>
              <w:rPr>
                <w:lang w:val="sv-SE" w:eastAsia="ja-JP"/>
              </w:rPr>
              <w:t>&gt;&gt;&gt;&gt;NG DL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A59A1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39AB" w14:textId="77777777" w:rsidR="00417319" w:rsidRDefault="0041731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A6090" w14:textId="77777777" w:rsidR="00417319" w:rsidRDefault="00417319">
            <w:pPr>
              <w:pStyle w:val="TAL"/>
              <w:rPr>
                <w:lang w:val="sv-SE" w:eastAsia="ja-JP"/>
              </w:rPr>
            </w:pPr>
            <w:r>
              <w:rPr>
                <w:lang w:val="sv-SE" w:eastAsia="ja-JP"/>
              </w:rPr>
              <w:t>GTP Tunnel Endpoint</w:t>
            </w:r>
            <w:r>
              <w:rPr>
                <w:lang w:val="sv-SE" w:eastAsia="ja-JP"/>
              </w:rPr>
              <w:br/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74F81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1BD83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02687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4AC565A8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E6A7B" w14:textId="77777777" w:rsidR="00417319" w:rsidRDefault="00417319">
            <w:pPr>
              <w:pStyle w:val="TAL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&gt;&gt;&gt;&gt;DL Forwarding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7A3DC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60B16" w14:textId="77777777" w:rsidR="00417319" w:rsidRDefault="0041731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42581" w14:textId="77777777" w:rsidR="00417319" w:rsidRDefault="00417319">
            <w:pPr>
              <w:pStyle w:val="TAL"/>
              <w:rPr>
                <w:lang w:val="sv-SE" w:eastAsia="ja-JP"/>
              </w:rPr>
            </w:pPr>
            <w:r>
              <w:rPr>
                <w:lang w:val="sv-SE" w:eastAsia="ja-JP"/>
              </w:rPr>
              <w:t>GTP Tunnel Endpoint</w:t>
            </w:r>
            <w:r>
              <w:rPr>
                <w:lang w:val="sv-SE" w:eastAsia="ja-JP"/>
              </w:rPr>
              <w:br/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FAFE2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Identifies the Xn transport bearer used for forwarding of DL PDUs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B7222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62DBC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142E39ED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9A823" w14:textId="77777777" w:rsidR="00417319" w:rsidRDefault="00417319">
            <w:pPr>
              <w:pStyle w:val="TAL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&gt;&gt;&gt;&gt;UL Forwarding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412D7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3B0ED" w14:textId="77777777" w:rsidR="00417319" w:rsidRDefault="0041731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4061" w14:textId="77777777" w:rsidR="00417319" w:rsidRDefault="00417319">
            <w:pPr>
              <w:pStyle w:val="TAL"/>
              <w:rPr>
                <w:lang w:val="sv-SE" w:eastAsia="ja-JP"/>
              </w:rPr>
            </w:pPr>
            <w:r>
              <w:rPr>
                <w:lang w:val="sv-SE" w:eastAsia="ja-JP"/>
              </w:rPr>
              <w:t>GTP Tunnel Endpoint</w:t>
            </w:r>
            <w:r>
              <w:rPr>
                <w:lang w:val="sv-SE" w:eastAsia="ja-JP"/>
              </w:rPr>
              <w:br/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D7945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Identifies the Xn transport bearer used for forwarding of UL PDUs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21019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8C97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5EDEC800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0EDFF" w14:textId="77777777" w:rsidR="00417319" w:rsidRDefault="00417319">
            <w:pPr>
              <w:pStyle w:val="TAL"/>
              <w:ind w:left="425"/>
              <w:rPr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i/>
                <w:lang w:eastAsia="ja-JP"/>
              </w:rPr>
              <w:t>Split Bearer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329E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DAF37" w14:textId="77777777" w:rsidR="00417319" w:rsidRDefault="0041731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A653" w14:textId="77777777" w:rsidR="00417319" w:rsidRDefault="00417319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493B9" w14:textId="77777777" w:rsidR="00417319" w:rsidRDefault="0041731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3E452" w14:textId="77777777" w:rsidR="00417319" w:rsidRDefault="00417319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D58A" w14:textId="77777777" w:rsidR="00417319" w:rsidRDefault="00417319">
            <w:pPr>
              <w:pStyle w:val="TAC"/>
              <w:rPr>
                <w:lang w:eastAsia="ja-JP"/>
              </w:rPr>
            </w:pPr>
          </w:p>
        </w:tc>
      </w:tr>
      <w:tr w:rsidR="00417319" w14:paraId="72B369F9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BA309" w14:textId="77777777" w:rsidR="00417319" w:rsidRDefault="00417319">
            <w:pPr>
              <w:pStyle w:val="TAL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&gt;&gt;&gt;&gt;PDU session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4D7D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B773F" w14:textId="77777777" w:rsidR="00417319" w:rsidRDefault="0041731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A86A0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B80B2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4D499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CEAAB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031B5AF8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57D13" w14:textId="77777777" w:rsidR="00417319" w:rsidRDefault="00417319">
            <w:pPr>
              <w:pStyle w:val="TAL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&gt;&gt;&gt;&gt;S-NG-RAN node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C396A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667B" w14:textId="77777777" w:rsidR="00417319" w:rsidRDefault="0041731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F67C2" w14:textId="77777777" w:rsidR="00417319" w:rsidRDefault="00417319">
            <w:pPr>
              <w:pStyle w:val="TAL"/>
              <w:rPr>
                <w:lang w:val="sv-SE" w:eastAsia="ja-JP"/>
              </w:rPr>
            </w:pPr>
            <w:r>
              <w:rPr>
                <w:lang w:val="sv-SE" w:eastAsia="ja-JP"/>
              </w:rPr>
              <w:t>GTP Tunnel Endpoint</w:t>
            </w:r>
            <w:r>
              <w:rPr>
                <w:lang w:val="sv-SE" w:eastAsia="ja-JP"/>
              </w:rPr>
              <w:br/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C469B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Endpoint of the Xn transport bearer at the S-NG-RAN node.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D8CF0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4AADB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526C0B95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D938A" w14:textId="77777777" w:rsidR="00417319" w:rsidRDefault="00417319">
            <w:pPr>
              <w:pStyle w:val="TAL"/>
              <w:ind w:left="425"/>
              <w:rPr>
                <w:lang w:eastAsia="ja-JP"/>
              </w:rPr>
            </w:pPr>
            <w:r>
              <w:rPr>
                <w:lang w:eastAsia="ja-JP"/>
              </w:rPr>
              <w:t>&gt;&gt;&gt;</w:t>
            </w:r>
            <w:r>
              <w:rPr>
                <w:i/>
                <w:lang w:eastAsia="ja-JP"/>
              </w:rPr>
              <w:t>SCG split Bearer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1FEDC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13B8" w14:textId="77777777" w:rsidR="00417319" w:rsidRDefault="0041731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02C7F" w14:textId="77777777" w:rsidR="00417319" w:rsidRDefault="00417319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D5E2" w14:textId="77777777" w:rsidR="00417319" w:rsidRDefault="0041731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1F76" w14:textId="77777777" w:rsidR="00417319" w:rsidRDefault="00417319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BBF8" w14:textId="77777777" w:rsidR="00417319" w:rsidRDefault="00417319">
            <w:pPr>
              <w:pStyle w:val="TAC"/>
              <w:rPr>
                <w:lang w:eastAsia="ja-JP"/>
              </w:rPr>
            </w:pPr>
          </w:p>
        </w:tc>
      </w:tr>
      <w:tr w:rsidR="00417319" w14:paraId="0E628839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541F3" w14:textId="77777777" w:rsidR="00417319" w:rsidRDefault="00417319">
            <w:pPr>
              <w:pStyle w:val="TAL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</w:t>
            </w:r>
            <w:r>
              <w:rPr>
                <w:b/>
                <w:lang w:eastAsia="ja-JP"/>
              </w:rPr>
              <w:t>SCG split Bearer S-NG-RAN node Addition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D38D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3C4FA" w14:textId="77777777" w:rsidR="00417319" w:rsidRDefault="00417319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9539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15C7C" w14:textId="77777777" w:rsidR="00417319" w:rsidRDefault="0041731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5E467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817B7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17319" w14:paraId="64ED3888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0A3C8" w14:textId="77777777" w:rsidR="00417319" w:rsidRDefault="00417319">
            <w:pPr>
              <w:pStyle w:val="TAL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&gt;&gt;&gt;&gt;&gt;PDU session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82EE3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7E6D" w14:textId="77777777" w:rsidR="00417319" w:rsidRDefault="004173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DEBC5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ACC0B" w14:textId="77777777" w:rsidR="00417319" w:rsidRDefault="00417319">
            <w:pPr>
              <w:pStyle w:val="TAL"/>
              <w:rPr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95EA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E1CA2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1EE8E021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EB6C2" w14:textId="77777777" w:rsidR="00417319" w:rsidRDefault="00417319">
            <w:pPr>
              <w:pStyle w:val="TAL"/>
              <w:ind w:left="709"/>
              <w:rPr>
                <w:lang w:val="sv-SE" w:eastAsia="ja-JP"/>
              </w:rPr>
            </w:pPr>
            <w:r>
              <w:rPr>
                <w:lang w:val="sv-SE" w:eastAsia="ja-JP"/>
              </w:rPr>
              <w:t>&gt;&gt;&gt;&gt;&gt;NG DL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62C43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BC83" w14:textId="77777777" w:rsidR="00417319" w:rsidRDefault="004173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8D3F2" w14:textId="77777777" w:rsidR="00417319" w:rsidRDefault="00417319">
            <w:pPr>
              <w:pStyle w:val="TAL"/>
              <w:rPr>
                <w:snapToGrid w:val="0"/>
                <w:lang w:val="sv-SE" w:eastAsia="ja-JP"/>
              </w:rPr>
            </w:pPr>
            <w:r>
              <w:rPr>
                <w:lang w:val="sv-SE" w:eastAsia="ja-JP"/>
              </w:rPr>
              <w:t>GTP Tunnel Endpoint</w:t>
            </w:r>
            <w:r>
              <w:rPr>
                <w:lang w:val="sv-SE" w:eastAsia="ja-JP"/>
              </w:rPr>
              <w:br/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7A30A" w14:textId="77777777" w:rsidR="00417319" w:rsidRDefault="00417319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66BFB" w14:textId="77777777" w:rsidR="00417319" w:rsidRDefault="00417319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9629D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509120FA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B0337" w14:textId="77777777" w:rsidR="00417319" w:rsidRDefault="00417319">
            <w:pPr>
              <w:pStyle w:val="TAL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&gt;&gt;&gt;&gt;&gt;S-NG-RAN node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73BC8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D4997" w14:textId="77777777" w:rsidR="00417319" w:rsidRDefault="004173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CE8D8" w14:textId="77777777" w:rsidR="00417319" w:rsidRDefault="00417319">
            <w:pPr>
              <w:pStyle w:val="TAL"/>
              <w:rPr>
                <w:snapToGrid w:val="0"/>
                <w:lang w:val="sv-SE" w:eastAsia="ja-JP"/>
              </w:rPr>
            </w:pPr>
            <w:r>
              <w:rPr>
                <w:lang w:val="sv-SE" w:eastAsia="ja-JP"/>
              </w:rPr>
              <w:t>GTP Tunnel Endpoint</w:t>
            </w:r>
            <w:r>
              <w:rPr>
                <w:lang w:val="sv-SE" w:eastAsia="ja-JP"/>
              </w:rPr>
              <w:br/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D68C9" w14:textId="77777777" w:rsidR="00417319" w:rsidRDefault="004173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S-NG-RAN node</w:t>
            </w:r>
            <w:r>
              <w:rPr>
                <w:lang w:eastAsia="ja-JP"/>
              </w:rPr>
              <w:t xml:space="preserve"> endpoint of the Xn transport bearer. For delivery of UL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990FB" w14:textId="77777777" w:rsidR="00417319" w:rsidRDefault="00417319">
            <w:pPr>
              <w:pStyle w:val="TAC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BBC3B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34B4AEA7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AEA83" w14:textId="77777777" w:rsidR="00417319" w:rsidRDefault="00417319">
            <w:pPr>
              <w:pStyle w:val="TAL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39FAC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5B88" w14:textId="77777777" w:rsidR="00417319" w:rsidRDefault="004173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14646" w14:textId="77777777" w:rsidR="00417319" w:rsidRDefault="00417319">
            <w:pPr>
              <w:pStyle w:val="TAL"/>
              <w:rPr>
                <w:snapToGrid w:val="0"/>
                <w:lang w:val="sv-SE" w:eastAsia="ja-JP"/>
              </w:rPr>
            </w:pPr>
            <w:r>
              <w:rPr>
                <w:lang w:val="sv-SE" w:eastAsia="ja-JP"/>
              </w:rPr>
              <w:t>GTP Tunnel Endpoint</w:t>
            </w:r>
            <w:r>
              <w:rPr>
                <w:lang w:val="sv-SE" w:eastAsia="ja-JP"/>
              </w:rPr>
              <w:br/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1CB6A" w14:textId="77777777" w:rsidR="00417319" w:rsidRDefault="00417319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ja-JP"/>
              </w:rPr>
              <w:t>Identifies the Xn transport bearer used for forwarding of DL PDUs</w:t>
            </w:r>
            <w:r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56F21" w14:textId="77777777" w:rsidR="00417319" w:rsidRDefault="00417319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54C16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686B9723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CFB29" w14:textId="77777777" w:rsidR="00417319" w:rsidRDefault="00417319">
            <w:pPr>
              <w:pStyle w:val="TAL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C1A1B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238DB" w14:textId="77777777" w:rsidR="00417319" w:rsidRDefault="004173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BE221" w14:textId="77777777" w:rsidR="00417319" w:rsidRDefault="00417319">
            <w:pPr>
              <w:pStyle w:val="TAL"/>
              <w:rPr>
                <w:snapToGrid w:val="0"/>
                <w:lang w:val="sv-SE" w:eastAsia="ja-JP"/>
              </w:rPr>
            </w:pPr>
            <w:r>
              <w:rPr>
                <w:lang w:val="sv-SE" w:eastAsia="ja-JP"/>
              </w:rPr>
              <w:t>GTP Tunnel Endpoint</w:t>
            </w:r>
            <w:r>
              <w:rPr>
                <w:lang w:val="sv-SE" w:eastAsia="ja-JP"/>
              </w:rPr>
              <w:br/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EEB25" w14:textId="77777777" w:rsidR="00417319" w:rsidRDefault="00417319">
            <w:pPr>
              <w:pStyle w:val="TAL"/>
              <w:rPr>
                <w:lang w:eastAsia="zh-CN"/>
              </w:rPr>
            </w:pPr>
            <w:r>
              <w:rPr>
                <w:szCs w:val="18"/>
                <w:lang w:eastAsia="ja-JP"/>
              </w:rPr>
              <w:t>Identifies the Xn transport bearer used for forwarding of UL PDUs.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FDE82" w14:textId="77777777" w:rsidR="00417319" w:rsidRDefault="00417319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7E290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430B8681" w14:textId="77777777" w:rsidTr="00417319">
        <w:trPr>
          <w:ins w:id="19" w:author="Nokia" w:date="2017-11-17T13:1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8B53" w14:textId="119A9FA1" w:rsidR="00417319" w:rsidRDefault="00417319" w:rsidP="00417319">
            <w:pPr>
              <w:pStyle w:val="TAL"/>
              <w:ind w:left="709"/>
              <w:rPr>
                <w:ins w:id="20" w:author="Nokia" w:date="2017-11-17T13:14:00Z"/>
                <w:lang w:eastAsia="ja-JP"/>
              </w:rPr>
            </w:pPr>
            <w:ins w:id="21" w:author="Nokia" w:date="2017-11-17T13:15:00Z">
              <w:r w:rsidRPr="00526D1D">
                <w:rPr>
                  <w:lang w:eastAsia="ja-JP"/>
                </w:rPr>
                <w:t>&gt;&gt;&gt;&gt;</w:t>
              </w:r>
              <w:r>
                <w:rPr>
                  <w:lang w:eastAsia="ja-JP"/>
                </w:rPr>
                <w:t>UL configuration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F188" w14:textId="73EAA9B1" w:rsidR="00417319" w:rsidRDefault="00417319" w:rsidP="00417319">
            <w:pPr>
              <w:pStyle w:val="TAL"/>
              <w:rPr>
                <w:ins w:id="22" w:author="Nokia" w:date="2017-11-17T13:14:00Z"/>
                <w:lang w:eastAsia="ja-JP"/>
              </w:rPr>
            </w:pPr>
            <w:ins w:id="23" w:author="Nokia" w:date="2017-11-17T13:15:00Z">
              <w:r w:rsidRPr="00526D1D">
                <w:rPr>
                  <w:lang w:eastAsia="ja-JP"/>
                </w:rPr>
                <w:t>M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A3FC" w14:textId="77777777" w:rsidR="00417319" w:rsidRDefault="00417319" w:rsidP="00417319">
            <w:pPr>
              <w:pStyle w:val="TAL"/>
              <w:rPr>
                <w:ins w:id="24" w:author="Nokia" w:date="2017-11-17T13:14:00Z"/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A926" w14:textId="6EB2776F" w:rsidR="00417319" w:rsidRDefault="002D2005" w:rsidP="00417319">
            <w:pPr>
              <w:pStyle w:val="TAL"/>
              <w:rPr>
                <w:ins w:id="25" w:author="Nokia" w:date="2017-11-17T13:14:00Z"/>
                <w:lang w:val="sv-SE" w:eastAsia="ja-JP"/>
              </w:rPr>
            </w:pPr>
            <w:ins w:id="26" w:author="Nokia" w:date="2017-11-17T13:27:00Z">
              <w:r>
                <w:rPr>
                  <w:lang w:eastAsia="ja-JP"/>
                </w:rPr>
                <w:t>&lt;reference&gt;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1642" w14:textId="03C72C69" w:rsidR="00417319" w:rsidRDefault="002D2005" w:rsidP="00417319">
            <w:pPr>
              <w:pStyle w:val="TAL"/>
              <w:rPr>
                <w:ins w:id="27" w:author="Nokia" w:date="2017-11-17T13:14:00Z"/>
                <w:szCs w:val="18"/>
                <w:lang w:eastAsia="ja-JP"/>
              </w:rPr>
            </w:pPr>
            <w:ins w:id="28" w:author="Nokia" w:date="2017-11-17T13:28:00Z">
              <w:r>
                <w:rPr>
                  <w:lang w:eastAsia="zh-CN"/>
                </w:rPr>
                <w:t>Information about UL usage in the S-NG-RAN node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BAC5" w14:textId="19CE791E" w:rsidR="00417319" w:rsidRDefault="00417319" w:rsidP="00417319">
            <w:pPr>
              <w:pStyle w:val="TAC"/>
              <w:rPr>
                <w:ins w:id="29" w:author="Nokia" w:date="2017-11-17T13:14:00Z"/>
                <w:bCs/>
                <w:lang w:eastAsia="ja-JP"/>
              </w:rPr>
            </w:pPr>
            <w:ins w:id="30" w:author="Nokia" w:date="2017-11-17T13:15:00Z">
              <w:r w:rsidRPr="00526D1D">
                <w:rPr>
                  <w:lang w:eastAsia="ja-JP"/>
                </w:rPr>
                <w:t>–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D469" w14:textId="2109419A" w:rsidR="00417319" w:rsidRDefault="00417319" w:rsidP="00417319">
            <w:pPr>
              <w:pStyle w:val="TAC"/>
              <w:rPr>
                <w:ins w:id="31" w:author="Nokia" w:date="2017-11-17T13:14:00Z"/>
                <w:lang w:eastAsia="ja-JP"/>
              </w:rPr>
            </w:pPr>
            <w:ins w:id="32" w:author="Nokia" w:date="2017-11-17T13:15:00Z">
              <w:r w:rsidRPr="00526D1D">
                <w:rPr>
                  <w:lang w:eastAsia="ja-JP"/>
                </w:rPr>
                <w:t>–</w:t>
              </w:r>
            </w:ins>
          </w:p>
        </w:tc>
      </w:tr>
      <w:tr w:rsidR="00417319" w14:paraId="2CED17ED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1F80E" w14:textId="77777777" w:rsidR="00417319" w:rsidRDefault="00417319">
            <w:pPr>
              <w:pStyle w:val="TAL"/>
              <w:ind w:left="284"/>
              <w:rPr>
                <w:lang w:eastAsia="ja-JP"/>
              </w:rPr>
            </w:pPr>
            <w:r>
              <w:rPr>
                <w:lang w:eastAsia="en-GB"/>
              </w:rPr>
              <w:t>&gt;&gt;QoS Flows Admitted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D880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F6ECE" w14:textId="77777777" w:rsidR="00417319" w:rsidRDefault="00417319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AD08C" w14:textId="77777777" w:rsidR="00417319" w:rsidRDefault="00417319">
            <w:pPr>
              <w:pStyle w:val="TAL"/>
              <w:rPr>
                <w:lang w:val="sv-SE"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F3A25" w14:textId="77777777" w:rsidR="00417319" w:rsidRDefault="0041731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64228" w14:textId="77777777" w:rsidR="00417319" w:rsidRDefault="00417319">
            <w:pPr>
              <w:pStyle w:val="TAC"/>
              <w:rPr>
                <w:bCs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4D285" w14:textId="77777777" w:rsidR="00417319" w:rsidRDefault="00417319">
            <w:pPr>
              <w:pStyle w:val="TAC"/>
              <w:rPr>
                <w:lang w:eastAsia="ja-JP"/>
              </w:rPr>
            </w:pPr>
          </w:p>
        </w:tc>
      </w:tr>
      <w:tr w:rsidR="00417319" w14:paraId="324E0E04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BB03F" w14:textId="77777777" w:rsidR="00417319" w:rsidRDefault="00417319">
            <w:pPr>
              <w:pStyle w:val="TAL"/>
              <w:ind w:left="709"/>
              <w:rPr>
                <w:lang w:eastAsia="ja-JP"/>
              </w:rPr>
            </w:pPr>
            <w:r>
              <w:t>&gt;&gt;&gt;&gt;QoS Flows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52FDD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9F5FF" w14:textId="77777777" w:rsidR="00417319" w:rsidRDefault="004173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F00C4" w14:textId="77777777" w:rsidR="00417319" w:rsidRDefault="00417319">
            <w:pPr>
              <w:pStyle w:val="TAL"/>
              <w:rPr>
                <w:lang w:val="sv-SE" w:eastAsia="ja-JP"/>
              </w:rPr>
            </w:pPr>
            <w:r>
              <w:rPr>
                <w:lang w:val="sv-SE" w:eastAsia="zh-CN"/>
              </w:rPr>
              <w:t>9.2.10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43D5" w14:textId="77777777" w:rsidR="00417319" w:rsidRDefault="0041731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01A0D" w14:textId="77777777" w:rsidR="00417319" w:rsidRDefault="00417319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05C4" w14:textId="77777777" w:rsidR="00417319" w:rsidRDefault="00417319">
            <w:pPr>
              <w:pStyle w:val="TAC"/>
              <w:rPr>
                <w:lang w:eastAsia="ja-JP"/>
              </w:rPr>
            </w:pPr>
          </w:p>
        </w:tc>
      </w:tr>
      <w:tr w:rsidR="00417319" w14:paraId="58EB66BA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C89D0" w14:textId="77777777" w:rsidR="00417319" w:rsidRDefault="00417319">
            <w:pPr>
              <w:pStyle w:val="TAL"/>
              <w:ind w:left="284"/>
              <w:rPr>
                <w:lang w:eastAsia="ja-JP"/>
              </w:rPr>
            </w:pPr>
            <w:r>
              <w:rPr>
                <w:lang w:eastAsia="en-GB"/>
              </w:rPr>
              <w:lastRenderedPageBreak/>
              <w:t>&gt;&gt;QoS Flows not Admitted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FF302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A9D13" w14:textId="77777777" w:rsidR="00417319" w:rsidRDefault="00417319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936E" w14:textId="77777777" w:rsidR="00417319" w:rsidRDefault="00417319">
            <w:pPr>
              <w:pStyle w:val="TAL"/>
              <w:rPr>
                <w:lang w:val="sv-SE"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BF47" w14:textId="77777777" w:rsidR="00417319" w:rsidRDefault="0041731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C8E1" w14:textId="77777777" w:rsidR="00417319" w:rsidRDefault="00417319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4186" w14:textId="77777777" w:rsidR="00417319" w:rsidRDefault="00417319">
            <w:pPr>
              <w:pStyle w:val="TAC"/>
              <w:rPr>
                <w:lang w:eastAsia="ja-JP"/>
              </w:rPr>
            </w:pPr>
          </w:p>
        </w:tc>
      </w:tr>
      <w:tr w:rsidR="00417319" w14:paraId="683C6639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0DE7C" w14:textId="77777777" w:rsidR="00417319" w:rsidRDefault="00417319">
            <w:pPr>
              <w:pStyle w:val="TAL"/>
              <w:ind w:left="709"/>
              <w:rPr>
                <w:lang w:eastAsia="ja-JP"/>
              </w:rPr>
            </w:pPr>
            <w:r>
              <w:t>&gt;&gt;&gt;&gt;QoS Flows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30FC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09A3" w14:textId="77777777" w:rsidR="00417319" w:rsidRDefault="004173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6A71A" w14:textId="77777777" w:rsidR="00417319" w:rsidRDefault="00417319">
            <w:pPr>
              <w:pStyle w:val="TAL"/>
              <w:rPr>
                <w:lang w:val="sv-SE" w:eastAsia="ja-JP"/>
              </w:rPr>
            </w:pPr>
            <w:r>
              <w:rPr>
                <w:lang w:val="sv-SE" w:eastAsia="zh-CN"/>
              </w:rPr>
              <w:t>9.2.10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57812" w14:textId="77777777" w:rsidR="00417319" w:rsidRDefault="0041731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C2C79" w14:textId="77777777" w:rsidR="00417319" w:rsidRDefault="00417319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2E0F1" w14:textId="77777777" w:rsidR="00417319" w:rsidRDefault="00417319">
            <w:pPr>
              <w:pStyle w:val="TAC"/>
              <w:rPr>
                <w:lang w:eastAsia="ja-JP"/>
              </w:rPr>
            </w:pPr>
          </w:p>
        </w:tc>
      </w:tr>
      <w:tr w:rsidR="00417319" w14:paraId="4C244C4E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A8F77" w14:textId="77777777" w:rsidR="00417319" w:rsidRDefault="00417319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PDU sessions Not Admitted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EC49D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98298" w14:textId="77777777" w:rsidR="00417319" w:rsidRDefault="0041731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3C69B" w14:textId="77777777" w:rsidR="00417319" w:rsidRDefault="00417319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PDU session List</w:t>
            </w:r>
          </w:p>
          <w:p w14:paraId="7D16E36C" w14:textId="77777777" w:rsidR="00417319" w:rsidRDefault="00417319">
            <w:pPr>
              <w:pStyle w:val="TAL"/>
              <w:rPr>
                <w:lang w:val="sv-SE"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FB27F" w14:textId="77777777" w:rsidR="00417319" w:rsidRDefault="00417319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 value for </w:t>
            </w:r>
            <w:r>
              <w:rPr>
                <w:i/>
                <w:iCs/>
                <w:lang w:eastAsia="ja-JP"/>
              </w:rPr>
              <w:t xml:space="preserve">PDU session ID </w:t>
            </w:r>
            <w:r>
              <w:rPr>
                <w:lang w:eastAsia="ja-JP"/>
              </w:rPr>
              <w:t>shall only be present once in</w:t>
            </w:r>
            <w:r>
              <w:rPr>
                <w:b/>
                <w:i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>PDU sessions Admitted</w:t>
            </w:r>
            <w:r>
              <w:rPr>
                <w:b/>
                <w:i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 xml:space="preserve">List </w:t>
            </w:r>
            <w:r>
              <w:rPr>
                <w:iCs/>
                <w:lang w:eastAsia="ja-JP"/>
              </w:rPr>
              <w:t xml:space="preserve">IE and </w:t>
            </w:r>
            <w:r>
              <w:rPr>
                <w:lang w:eastAsia="ja-JP"/>
              </w:rPr>
              <w:t xml:space="preserve">in </w:t>
            </w:r>
            <w:r>
              <w:rPr>
                <w:i/>
                <w:iCs/>
                <w:snapToGrid w:val="0"/>
                <w:lang w:eastAsia="ja-JP"/>
              </w:rPr>
              <w:t xml:space="preserve">PDU sessions Not Admitted List </w:t>
            </w:r>
            <w:r>
              <w:rPr>
                <w:iCs/>
                <w:lang w:eastAsia="ja-JP"/>
              </w:rPr>
              <w:t>IE.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FB38A" w14:textId="77777777" w:rsidR="00417319" w:rsidRDefault="00417319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78349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17319" w14:paraId="4963ECE1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01C70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FAED5" w14:textId="77777777" w:rsidR="00417319" w:rsidRDefault="004173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2F96C" w14:textId="77777777" w:rsidR="00417319" w:rsidRDefault="0041731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7681F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23678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SCG-Config</w:t>
            </w:r>
            <w:r>
              <w:rPr>
                <w:lang w:eastAsia="ja-JP"/>
              </w:rPr>
              <w:t xml:space="preserve"> message as defined in TS 36.331 [9].</w:t>
            </w:r>
          </w:p>
          <w:p w14:paraId="75805ED3" w14:textId="77777777" w:rsidR="00417319" w:rsidRDefault="00417319">
            <w:pPr>
              <w:pStyle w:val="TAL"/>
              <w:rPr>
                <w:color w:val="FF0000"/>
                <w:szCs w:val="18"/>
                <w:lang w:eastAsia="ja-JP"/>
              </w:rPr>
            </w:pPr>
            <w:r>
              <w:rPr>
                <w:color w:val="FF0000"/>
                <w:szCs w:val="18"/>
                <w:lang w:eastAsia="ja-JP"/>
              </w:rPr>
              <w:t>Editor’s Note: To be checked with RAN2 if the same RRC message is applicable for SCG split bearer.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2BE8F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5622B" w14:textId="77777777" w:rsidR="00417319" w:rsidRDefault="004173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417319" w14:paraId="5B6C819E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344BD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0C7B2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9EAFB" w14:textId="77777777" w:rsidR="00417319" w:rsidRDefault="0041731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86790" w14:textId="77777777" w:rsidR="00417319" w:rsidRDefault="00417319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9EAFD" w14:textId="77777777" w:rsidR="00417319" w:rsidRDefault="0041731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8A00F" w14:textId="77777777" w:rsidR="00417319" w:rsidRDefault="0041731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14979" w14:textId="77777777" w:rsidR="00417319" w:rsidRDefault="0041731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17319" w14:paraId="00DDC480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5825B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SIPTO L-GW Transport Layer Address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6D5D9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91D1" w14:textId="77777777" w:rsidR="00417319" w:rsidRDefault="0041731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4CA4E" w14:textId="77777777" w:rsidR="00417319" w:rsidRDefault="00417319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BIT STRING (1..160,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1E1D6" w14:textId="77777777" w:rsidR="00417319" w:rsidRDefault="00417319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Indicating SIPTO L-GW Transport Layer Address.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F19DDF" w14:textId="77777777" w:rsidR="00417319" w:rsidRDefault="0041731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2204C" w14:textId="77777777" w:rsidR="00417319" w:rsidRDefault="0041731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17319" w14:paraId="2AAE23C2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82183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Admitted MCG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A9593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91ECA" w14:textId="77777777" w:rsidR="00417319" w:rsidRDefault="0041731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F04EC" w14:textId="77777777" w:rsidR="00417319" w:rsidRDefault="00417319">
            <w:pPr>
              <w:pStyle w:val="TAL"/>
              <w:rPr>
                <w:snapToGrid w:val="0"/>
                <w:lang w:val="sv-SE" w:eastAsia="ja-JP"/>
              </w:rPr>
            </w:pPr>
            <w:r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CADE6" w14:textId="77777777" w:rsidR="00417319" w:rsidRDefault="00417319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81411" w14:textId="77777777" w:rsidR="00417319" w:rsidRDefault="0041731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69CE7" w14:textId="77777777" w:rsidR="00417319" w:rsidRDefault="0041731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</w:tbl>
    <w:p w14:paraId="759E9B25" w14:textId="77777777" w:rsidR="00417319" w:rsidRDefault="00417319" w:rsidP="00417319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17319" w14:paraId="12256DF4" w14:textId="77777777" w:rsidTr="0041731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2DA31" w14:textId="77777777" w:rsidR="00417319" w:rsidRDefault="004173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97E77" w14:textId="77777777" w:rsidR="00417319" w:rsidRDefault="004173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417319" w14:paraId="10E2D1B1" w14:textId="77777777" w:rsidTr="0041731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7F17F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rPr>
                <w:i/>
              </w:rPr>
              <w:t>PDUsessions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87666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14:paraId="38AF51FB" w14:textId="63B32BE2" w:rsidR="00417319" w:rsidRDefault="00417319" w:rsidP="00417319">
      <w:pPr>
        <w:rPr>
          <w:rFonts w:eastAsia="DengXian"/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17319" w:rsidRPr="00DC28C2" w14:paraId="5A2D0417" w14:textId="77777777" w:rsidTr="00417319">
        <w:tc>
          <w:tcPr>
            <w:tcW w:w="9779" w:type="dxa"/>
            <w:shd w:val="clear" w:color="auto" w:fill="BFBFBF" w:themeFill="background1" w:themeFillShade="BF"/>
          </w:tcPr>
          <w:p w14:paraId="38E8E885" w14:textId="77777777" w:rsidR="00417319" w:rsidRPr="00DC28C2" w:rsidRDefault="00417319" w:rsidP="00417319">
            <w:pPr>
              <w:spacing w:before="120"/>
              <w:jc w:val="center"/>
              <w:rPr>
                <w:rFonts w:eastAsia="DengXian"/>
                <w:b/>
                <w:noProof/>
                <w:lang w:val="en-US"/>
              </w:rPr>
            </w:pPr>
            <w:r>
              <w:rPr>
                <w:rFonts w:eastAsia="DengXian"/>
                <w:b/>
                <w:noProof/>
                <w:lang w:val="en-US"/>
              </w:rPr>
              <w:t>Omitted</w:t>
            </w:r>
            <w:r w:rsidRPr="00DC28C2">
              <w:rPr>
                <w:rFonts w:eastAsia="DengXian"/>
                <w:b/>
                <w:noProof/>
                <w:lang w:val="en-US"/>
              </w:rPr>
              <w:t xml:space="preserve"> text not changed</w:t>
            </w:r>
          </w:p>
        </w:tc>
      </w:tr>
    </w:tbl>
    <w:p w14:paraId="0C02D507" w14:textId="77777777" w:rsidR="00417319" w:rsidRPr="00EE6BEC" w:rsidRDefault="00417319" w:rsidP="00417319">
      <w:pPr>
        <w:rPr>
          <w:rFonts w:eastAsia="DengXian"/>
          <w:noProof/>
        </w:rPr>
      </w:pPr>
    </w:p>
    <w:p w14:paraId="26F7A7B3" w14:textId="77777777" w:rsidR="00417319" w:rsidRDefault="00417319" w:rsidP="00417319">
      <w:pPr>
        <w:pStyle w:val="Heading4"/>
      </w:pPr>
      <w:bookmarkStart w:id="33" w:name="_Toc496609842"/>
      <w:bookmarkStart w:id="34" w:name="_Toc478169963"/>
      <w:r>
        <w:t>9.1.2.</w:t>
      </w:r>
      <w:r>
        <w:rPr>
          <w:lang w:eastAsia="ja-JP"/>
        </w:rPr>
        <w:t>5</w:t>
      </w:r>
      <w:r>
        <w:tab/>
        <w:t>S-NODE MODIFICATION REQUEST</w:t>
      </w:r>
      <w:bookmarkEnd w:id="33"/>
      <w:bookmarkEnd w:id="34"/>
    </w:p>
    <w:p w14:paraId="05E95493" w14:textId="77777777" w:rsidR="00417319" w:rsidRDefault="00417319" w:rsidP="00417319">
      <w:r>
        <w:t>This message is sent by the M-NG-RAN node to the S-NG-RAN node to request the preparation to modify S-NG-RAN node resources for a specific UE.</w:t>
      </w:r>
    </w:p>
    <w:p w14:paraId="635E3702" w14:textId="77777777" w:rsidR="00417319" w:rsidRDefault="00417319" w:rsidP="00417319">
      <w:r>
        <w:t xml:space="preserve">Direction: M-NG-RAN node </w:t>
      </w:r>
      <w:r>
        <w:sym w:font="Symbol" w:char="F0AE"/>
      </w:r>
      <w:r>
        <w:t xml:space="preserve"> S-NG-RAN node.</w:t>
      </w:r>
    </w:p>
    <w:p w14:paraId="30713CFE" w14:textId="77777777" w:rsidR="00417319" w:rsidRDefault="00417319" w:rsidP="00417319">
      <w:pPr>
        <w:pStyle w:val="EditorsNote"/>
      </w:pPr>
      <w:r>
        <w:t>Editor’s Note: The tabular below is FFS.</w:t>
      </w:r>
    </w:p>
    <w:p w14:paraId="033D9A05" w14:textId="77777777" w:rsidR="00417319" w:rsidRDefault="00417319" w:rsidP="00417319"/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417319" w14:paraId="35D4EF6C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A58B4" w14:textId="77777777" w:rsidR="00417319" w:rsidRDefault="004173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9D5A5" w14:textId="77777777" w:rsidR="00417319" w:rsidRDefault="004173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60D35" w14:textId="77777777" w:rsidR="00417319" w:rsidRDefault="004173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5842A" w14:textId="77777777" w:rsidR="00417319" w:rsidRDefault="004173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C3E42" w14:textId="77777777" w:rsidR="00417319" w:rsidRDefault="004173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D65B0" w14:textId="77777777" w:rsidR="00417319" w:rsidRDefault="00417319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2C037" w14:textId="77777777" w:rsidR="00417319" w:rsidRDefault="00417319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417319" w14:paraId="442F7C1B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1DC39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A5652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3292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70060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4E1A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EC39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92A10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17319" w14:paraId="6EEB0C51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8FEE8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180817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B0CF0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BF79B" w14:textId="77777777" w:rsidR="00417319" w:rsidRDefault="00417319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  <w:r>
              <w:rPr>
                <w:lang w:eastAsia="ja-JP"/>
              </w:rPr>
              <w:t xml:space="preserve"> &lt;reference&gt;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6B36C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E2654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1342B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17319" w14:paraId="2484A97C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7032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FB6A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F5C3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61508" w14:textId="77777777" w:rsidR="00417319" w:rsidRDefault="00417319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5801898E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E886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331A5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48665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17319" w14:paraId="44DC82FD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6B6E4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30F2F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6D6A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47890" w14:textId="77777777" w:rsidR="00417319" w:rsidRDefault="00417319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0C4C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E8D3C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D1788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17319" w14:paraId="49C75869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A01CB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SCG Change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3B970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DEB7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1B4D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22687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CBC71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62C1E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17319" w14:paraId="2FB7AFDA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781FE" w14:textId="77777777" w:rsidR="00417319" w:rsidRDefault="00417319">
            <w:pPr>
              <w:pStyle w:val="TAL"/>
              <w:rPr>
                <w:b/>
                <w:lang w:eastAsia="zh-CN"/>
              </w:rPr>
            </w:pPr>
            <w:r>
              <w:rPr>
                <w:bCs/>
                <w:lang w:eastAsia="ja-JP"/>
              </w:rPr>
              <w:t>Serving PLMN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2E2E8" w14:textId="77777777" w:rsidR="00417319" w:rsidRDefault="004173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E560" w14:textId="77777777" w:rsidR="00417319" w:rsidRDefault="004173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780E6" w14:textId="77777777" w:rsidR="00417319" w:rsidRDefault="00417319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PLMN Identity</w:t>
            </w:r>
          </w:p>
          <w:p w14:paraId="5AB8B60B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CB091" w14:textId="77777777" w:rsidR="00417319" w:rsidRDefault="0041731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serving PLMN of the SCG in the S-NG-RAN node.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EA315" w14:textId="77777777" w:rsidR="00417319" w:rsidRDefault="0041731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358F0" w14:textId="77777777" w:rsidR="00417319" w:rsidRDefault="004173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417319" w14:paraId="44BF7DC2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20EAB" w14:textId="77777777" w:rsidR="00417319" w:rsidRDefault="00417319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>Handover Restriction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9931B" w14:textId="77777777" w:rsidR="00417319" w:rsidRDefault="00417319">
            <w:pPr>
              <w:pStyle w:val="TAL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5C9C" w14:textId="77777777" w:rsidR="00417319" w:rsidRDefault="004173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926F" w14:textId="77777777" w:rsidR="00417319" w:rsidRDefault="00417319">
            <w:pPr>
              <w:pStyle w:val="TAL"/>
              <w:rPr>
                <w:rFonts w:eastAsia="MS Mincho"/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C63EB" w14:textId="77777777" w:rsidR="00417319" w:rsidRDefault="0041731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22609" w14:textId="77777777" w:rsidR="00417319" w:rsidRDefault="0041731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9DDD2" w14:textId="77777777" w:rsidR="00417319" w:rsidRDefault="004173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417319" w14:paraId="6AC902E2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8455C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SCG Configuration Query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991A5" w14:textId="77777777" w:rsidR="00417319" w:rsidRDefault="00417319">
            <w:pPr>
              <w:pStyle w:val="TAL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53BC3" w14:textId="77777777" w:rsidR="00417319" w:rsidRDefault="004173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7E75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9.2.13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2772" w14:textId="77777777" w:rsidR="00417319" w:rsidRDefault="0041731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80B31" w14:textId="77777777" w:rsidR="00417319" w:rsidRDefault="0041731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23B49" w14:textId="77777777" w:rsidR="00417319" w:rsidRDefault="0041731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417319" w14:paraId="49B93834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08E1E" w14:textId="77777777" w:rsidR="00417319" w:rsidRDefault="00417319">
            <w:pPr>
              <w:pStyle w:val="TAL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D736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502F0" w14:textId="77777777" w:rsidR="00417319" w:rsidRDefault="00417319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EA69A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2DA0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51823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BB55B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17319" w14:paraId="3B268970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DFC0E" w14:textId="77777777" w:rsidR="00417319" w:rsidRDefault="00417319">
            <w:pPr>
              <w:pStyle w:val="TAL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&gt;UE Security Capabilities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B84C4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151AE" w14:textId="77777777" w:rsidR="00417319" w:rsidRDefault="004173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7716E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74E0C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9E7F8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4E51F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0D0C954E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369D9" w14:textId="77777777" w:rsidR="00417319" w:rsidRDefault="00417319">
            <w:pPr>
              <w:pStyle w:val="TAL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&gt;SgNB Security Key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093B4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F537A" w14:textId="77777777" w:rsidR="00417319" w:rsidRDefault="004173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6F86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D396D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color w:val="FF0000"/>
                <w:lang w:eastAsia="ja-JP"/>
              </w:rPr>
              <w:t>Editor’s Note: terminology “S-KgNB” to be fixed with SA3 and RAN2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0EAF6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2831B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0F7975BF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87EF8" w14:textId="77777777" w:rsidR="00417319" w:rsidRDefault="00417319">
            <w:pPr>
              <w:pStyle w:val="TAL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&gt;S-NG-RAN node UE Aggregate Maximum Bit Rate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BBB52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E20B6" w14:textId="77777777" w:rsidR="00417319" w:rsidRDefault="004173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9E3D9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UE Aggregate Maximum Bit Rate</w:t>
            </w:r>
          </w:p>
          <w:p w14:paraId="0476CDE2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069B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B484C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132E0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501E00ED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6E6F8" w14:textId="77777777" w:rsidR="00417319" w:rsidRDefault="00417319">
            <w:pPr>
              <w:pStyle w:val="TAL"/>
              <w:ind w:left="142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</w:t>
            </w:r>
            <w:r>
              <w:t xml:space="preserve"> </w:t>
            </w:r>
            <w:r>
              <w:rPr>
                <w:b/>
                <w:lang w:eastAsia="ja-JP"/>
              </w:rPr>
              <w:t>PDU sessions To Be Added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95FB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18883" w14:textId="77777777" w:rsidR="00417319" w:rsidRDefault="00417319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EA9F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B838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709BE" w14:textId="77777777" w:rsidR="00417319" w:rsidRDefault="00417319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DB036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0F729A4D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660DC" w14:textId="77777777" w:rsidR="00417319" w:rsidRDefault="00417319">
            <w:pPr>
              <w:pStyle w:val="TAL"/>
              <w:ind w:left="284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&gt;&gt;</w:t>
            </w:r>
            <w:r>
              <w:t xml:space="preserve"> </w:t>
            </w:r>
            <w:r>
              <w:rPr>
                <w:b/>
                <w:bCs/>
                <w:lang w:eastAsia="ja-JP"/>
              </w:rPr>
              <w:t>PDU sessions To Be Added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EACD1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8A00B" w14:textId="77777777" w:rsidR="00417319" w:rsidRDefault="00417319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C932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5F1A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43D6B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4E499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17319" w14:paraId="075C2C62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631D9" w14:textId="77777777" w:rsidR="00417319" w:rsidRDefault="00417319">
            <w:pPr>
              <w:pStyle w:val="TAL"/>
              <w:ind w:left="425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 xml:space="preserve">&gt;&gt;&gt;CHOICE </w:t>
            </w:r>
            <w:r>
              <w:rPr>
                <w:i/>
                <w:lang w:eastAsia="ja-JP"/>
              </w:rPr>
              <w:t>Bearer Option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1C50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1F1AC" w14:textId="77777777" w:rsidR="00417319" w:rsidRDefault="004173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0756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3C65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B379" w14:textId="77777777" w:rsidR="00417319" w:rsidRDefault="0041731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1F6C" w14:textId="77777777" w:rsidR="00417319" w:rsidRDefault="00417319">
            <w:pPr>
              <w:pStyle w:val="TAC"/>
              <w:rPr>
                <w:lang w:eastAsia="ja-JP"/>
              </w:rPr>
            </w:pPr>
          </w:p>
        </w:tc>
      </w:tr>
      <w:tr w:rsidR="00417319" w14:paraId="7E2E75B4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F5D47" w14:textId="77777777" w:rsidR="00417319" w:rsidRDefault="00417319">
            <w:pPr>
              <w:pStyle w:val="TAL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</w:t>
            </w:r>
            <w:r>
              <w:rPr>
                <w:i/>
                <w:lang w:eastAsia="ja-JP"/>
              </w:rPr>
              <w:t>SCG Bearer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570B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A0A5A" w14:textId="77777777" w:rsidR="00417319" w:rsidRDefault="004173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BF1DE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9CF4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4052C" w14:textId="77777777" w:rsidR="00417319" w:rsidRDefault="0041731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3C3C" w14:textId="77777777" w:rsidR="00417319" w:rsidRDefault="00417319">
            <w:pPr>
              <w:pStyle w:val="TAC"/>
              <w:rPr>
                <w:lang w:eastAsia="ja-JP"/>
              </w:rPr>
            </w:pPr>
          </w:p>
        </w:tc>
      </w:tr>
      <w:tr w:rsidR="00417319" w14:paraId="68BEB405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6652A" w14:textId="77777777" w:rsidR="00417319" w:rsidRDefault="00417319">
            <w:pPr>
              <w:pStyle w:val="TAL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</w:t>
            </w:r>
            <w:r>
              <w:t xml:space="preserve"> </w:t>
            </w:r>
            <w:r>
              <w:rPr>
                <w:lang w:eastAsia="ja-JP"/>
              </w:rPr>
              <w:t>PDU  sessions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3CFF5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D995B" w14:textId="77777777" w:rsidR="00417319" w:rsidRDefault="004173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13079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D4176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52BDA" w14:textId="77777777" w:rsidR="00417319" w:rsidRDefault="00417319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017D3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694B567C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D10C2" w14:textId="77777777" w:rsidR="00417319" w:rsidRDefault="00417319">
            <w:pPr>
              <w:pStyle w:val="TAL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</w:t>
            </w:r>
            <w:r>
              <w:t xml:space="preserve"> </w:t>
            </w:r>
            <w:r>
              <w:rPr>
                <w:lang w:eastAsia="ja-JP"/>
              </w:rPr>
              <w:t>PDU sessions Level QoS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E6BA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837F9" w14:textId="77777777" w:rsidR="00417319" w:rsidRDefault="004173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83376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AEDD6" w14:textId="77777777" w:rsidR="00417319" w:rsidRDefault="00417319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31EE1" w14:textId="77777777" w:rsidR="00417319" w:rsidRDefault="00417319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48C69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0618A41C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1B1AF" w14:textId="77777777" w:rsidR="00417319" w:rsidRDefault="00417319">
            <w:pPr>
              <w:pStyle w:val="TAL"/>
              <w:ind w:left="709"/>
              <w:rPr>
                <w:lang w:eastAsia="ja-JP"/>
              </w:rPr>
            </w:pPr>
            <w:r>
              <w:rPr>
                <w:lang w:eastAsia="ja-JP"/>
              </w:rPr>
              <w:t xml:space="preserve">&gt;&gt;&gt;&gt;&gt;DL Forwarding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A49DD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05B1B" w14:textId="77777777" w:rsidR="00417319" w:rsidRDefault="004173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40103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A0A3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A712B" w14:textId="77777777" w:rsidR="00417319" w:rsidRDefault="00417319">
            <w:pPr>
              <w:pStyle w:val="TAC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4644E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3F5A4F39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C7A3E" w14:textId="77777777" w:rsidR="00417319" w:rsidRDefault="00417319">
            <w:pPr>
              <w:pStyle w:val="TAL"/>
              <w:ind w:left="709"/>
              <w:rPr>
                <w:lang w:val="sv-SE" w:eastAsia="ja-JP"/>
              </w:rPr>
            </w:pPr>
            <w:r>
              <w:rPr>
                <w:lang w:val="sv-SE" w:eastAsia="ja-JP"/>
              </w:rPr>
              <w:t>&gt;&gt;&gt;&gt;&gt;NG UL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AA5F1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ED7D" w14:textId="77777777" w:rsidR="00417319" w:rsidRDefault="004173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F8D35" w14:textId="77777777" w:rsidR="00417319" w:rsidRDefault="00417319">
            <w:pPr>
              <w:pStyle w:val="TAL"/>
              <w:rPr>
                <w:lang w:val="sv-SE" w:eastAsia="ja-JP"/>
              </w:rPr>
            </w:pPr>
            <w:r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F7F4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UPF endpoint of the NG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D3358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7796F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3B3BF5CE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E0485" w14:textId="77777777" w:rsidR="00417319" w:rsidRDefault="00417319">
            <w:pPr>
              <w:pStyle w:val="TAL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&gt;&gt;&gt;&gt;&gt;Correlation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00860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5592" w14:textId="77777777" w:rsidR="00417319" w:rsidRDefault="004173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57DE9" w14:textId="77777777" w:rsidR="00417319" w:rsidRDefault="00417319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Correlation ID</w:t>
            </w:r>
          </w:p>
          <w:p w14:paraId="66CC0C23" w14:textId="77777777" w:rsidR="00417319" w:rsidRDefault="00417319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9945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6BDE3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F94CA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5DC41B35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1B363" w14:textId="77777777" w:rsidR="00417319" w:rsidRDefault="00417319">
            <w:pPr>
              <w:pStyle w:val="TAL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&gt;&gt;&gt;&gt;&gt;SIPTO Correlation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B7E63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4FE4" w14:textId="77777777" w:rsidR="00417319" w:rsidRDefault="004173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1B2F2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Correlation ID</w:t>
            </w:r>
          </w:p>
          <w:p w14:paraId="421AD4F1" w14:textId="77777777" w:rsidR="00417319" w:rsidRDefault="00417319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7F207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CAD2B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C0E10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633337C6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49E37" w14:textId="77777777" w:rsidR="00417319" w:rsidRDefault="00417319">
            <w:pPr>
              <w:pStyle w:val="TAL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</w:t>
            </w:r>
            <w:r>
              <w:rPr>
                <w:i/>
                <w:lang w:eastAsia="ja-JP"/>
              </w:rPr>
              <w:t>Split Bearer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80BF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5CDEA" w14:textId="77777777" w:rsidR="00417319" w:rsidRDefault="004173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827F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F89C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5488" w14:textId="77777777" w:rsidR="00417319" w:rsidRDefault="0041731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4D9C5" w14:textId="77777777" w:rsidR="00417319" w:rsidRDefault="00417319">
            <w:pPr>
              <w:pStyle w:val="TAC"/>
              <w:rPr>
                <w:lang w:eastAsia="ja-JP"/>
              </w:rPr>
            </w:pPr>
          </w:p>
        </w:tc>
      </w:tr>
      <w:tr w:rsidR="00417319" w14:paraId="1DF2DEBC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FA5A2" w14:textId="77777777" w:rsidR="00417319" w:rsidRDefault="00417319">
            <w:pPr>
              <w:pStyle w:val="TAL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</w:t>
            </w:r>
            <w:r>
              <w:t xml:space="preserve"> </w:t>
            </w:r>
            <w:r>
              <w:rPr>
                <w:lang w:eastAsia="ja-JP"/>
              </w:rPr>
              <w:t>PDU sessions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2179D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9AC1" w14:textId="77777777" w:rsidR="00417319" w:rsidRDefault="004173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DCB35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99C14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56D5A" w14:textId="77777777" w:rsidR="00417319" w:rsidRDefault="00417319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0F77A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79A79908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79CDB" w14:textId="77777777" w:rsidR="00417319" w:rsidRDefault="00417319">
            <w:pPr>
              <w:pStyle w:val="TAL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</w:t>
            </w:r>
            <w:r>
              <w:t xml:space="preserve"> </w:t>
            </w:r>
            <w:r>
              <w:rPr>
                <w:lang w:eastAsia="ja-JP"/>
              </w:rPr>
              <w:t>PDU sessions Level QoS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926C6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29A9" w14:textId="77777777" w:rsidR="00417319" w:rsidRDefault="004173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806EB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E5880" w14:textId="77777777" w:rsidR="00417319" w:rsidRDefault="00417319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5F0AF" w14:textId="77777777" w:rsidR="00417319" w:rsidRDefault="00417319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F164F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647B9BE9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6BAEC" w14:textId="77777777" w:rsidR="00417319" w:rsidRDefault="00417319">
            <w:pPr>
              <w:pStyle w:val="TAL"/>
              <w:ind w:left="709"/>
              <w:rPr>
                <w:lang w:val="sv-SE" w:eastAsia="ja-JP"/>
              </w:rPr>
            </w:pPr>
            <w:r>
              <w:rPr>
                <w:lang w:val="sv-SE" w:eastAsia="ja-JP"/>
              </w:rPr>
              <w:t>&gt;&gt;&gt;&gt;&gt;M-NG-RAN node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C2AD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269F9" w14:textId="77777777" w:rsidR="00417319" w:rsidRDefault="004173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84A80" w14:textId="77777777" w:rsidR="00417319" w:rsidRDefault="00417319">
            <w:pPr>
              <w:pStyle w:val="TAL"/>
              <w:rPr>
                <w:lang w:val="sv-SE" w:eastAsia="ja-JP"/>
              </w:rPr>
            </w:pPr>
            <w:r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EF08F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endpoint of the Xn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F72B1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FDADA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E84413" w14:paraId="5B9788A6" w14:textId="77777777" w:rsidTr="00417319">
        <w:trPr>
          <w:ins w:id="35" w:author="Nokia" w:date="2017-11-17T13:1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BAA0" w14:textId="7715BCE6" w:rsidR="00E84413" w:rsidRDefault="00E84413" w:rsidP="00E84413">
            <w:pPr>
              <w:pStyle w:val="TAL"/>
              <w:ind w:left="709"/>
              <w:rPr>
                <w:ins w:id="36" w:author="Nokia" w:date="2017-11-17T13:16:00Z"/>
                <w:lang w:val="sv-SE" w:eastAsia="ja-JP"/>
              </w:rPr>
            </w:pPr>
            <w:ins w:id="37" w:author="Nokia" w:date="2017-11-17T13:16:00Z">
              <w:r w:rsidRPr="00526D1D">
                <w:rPr>
                  <w:lang w:eastAsia="ja-JP"/>
                </w:rPr>
                <w:lastRenderedPageBreak/>
                <w:t>&gt;&gt;&gt;&gt;</w:t>
              </w:r>
              <w:r>
                <w:rPr>
                  <w:lang w:eastAsia="ja-JP"/>
                </w:rPr>
                <w:t>UL configuration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7061" w14:textId="17FCB167" w:rsidR="00E84413" w:rsidRDefault="00E84413" w:rsidP="00E84413">
            <w:pPr>
              <w:pStyle w:val="TAL"/>
              <w:rPr>
                <w:ins w:id="38" w:author="Nokia" w:date="2017-11-17T13:16:00Z"/>
                <w:lang w:eastAsia="ja-JP"/>
              </w:rPr>
            </w:pPr>
            <w:ins w:id="39" w:author="Nokia" w:date="2017-11-17T13:16:00Z">
              <w:r w:rsidRPr="00526D1D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1494" w14:textId="77777777" w:rsidR="00E84413" w:rsidRDefault="00E84413" w:rsidP="00E84413">
            <w:pPr>
              <w:pStyle w:val="TAL"/>
              <w:rPr>
                <w:ins w:id="40" w:author="Nokia" w:date="2017-11-17T13:1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43559" w14:textId="4CFA37AC" w:rsidR="00E84413" w:rsidRDefault="002D2005" w:rsidP="00E84413">
            <w:pPr>
              <w:pStyle w:val="TAL"/>
              <w:rPr>
                <w:ins w:id="41" w:author="Nokia" w:date="2017-11-17T13:16:00Z"/>
                <w:lang w:val="sv-SE" w:eastAsia="ja-JP"/>
              </w:rPr>
            </w:pPr>
            <w:ins w:id="42" w:author="Nokia" w:date="2017-11-17T13:27:00Z">
              <w:r>
                <w:rPr>
                  <w:lang w:eastAsia="ja-JP"/>
                </w:rPr>
                <w:t>&lt;reference&gt;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F9163" w14:textId="0902CF20" w:rsidR="00E84413" w:rsidRDefault="002D2005" w:rsidP="00E84413">
            <w:pPr>
              <w:pStyle w:val="TAL"/>
              <w:rPr>
                <w:ins w:id="43" w:author="Nokia" w:date="2017-11-17T13:16:00Z"/>
                <w:lang w:eastAsia="zh-CN"/>
              </w:rPr>
            </w:pPr>
            <w:ins w:id="44" w:author="Nokia" w:date="2017-11-17T13:28:00Z">
              <w:r>
                <w:rPr>
                  <w:lang w:eastAsia="zh-CN"/>
                </w:rPr>
                <w:t>Information about UL usage in the S-NG-RAN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7F0D" w14:textId="6C76B07E" w:rsidR="00E84413" w:rsidRDefault="00E84413" w:rsidP="00E84413">
            <w:pPr>
              <w:pStyle w:val="TAC"/>
              <w:rPr>
                <w:ins w:id="45" w:author="Nokia" w:date="2017-11-17T13:16:00Z"/>
                <w:lang w:eastAsia="ja-JP"/>
              </w:rPr>
            </w:pPr>
            <w:ins w:id="46" w:author="Nokia" w:date="2017-11-17T13:16:00Z">
              <w:r w:rsidRPr="00526D1D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BC167" w14:textId="205DB116" w:rsidR="00E84413" w:rsidRDefault="00E84413" w:rsidP="00E84413">
            <w:pPr>
              <w:pStyle w:val="TAC"/>
              <w:rPr>
                <w:ins w:id="47" w:author="Nokia" w:date="2017-11-17T13:16:00Z"/>
                <w:lang w:eastAsia="ja-JP"/>
              </w:rPr>
            </w:pPr>
            <w:ins w:id="48" w:author="Nokia" w:date="2017-11-17T13:16:00Z">
              <w:r w:rsidRPr="00526D1D">
                <w:rPr>
                  <w:lang w:eastAsia="ja-JP"/>
                </w:rPr>
                <w:t>–</w:t>
              </w:r>
            </w:ins>
          </w:p>
        </w:tc>
      </w:tr>
      <w:tr w:rsidR="00417319" w14:paraId="1072C92E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914C1" w14:textId="77777777" w:rsidR="00417319" w:rsidRDefault="00417319">
            <w:pPr>
              <w:pStyle w:val="TAL"/>
              <w:ind w:left="142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 PDU sessions To Be Modified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E2B85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86D74" w14:textId="77777777" w:rsidR="00417319" w:rsidRDefault="00417319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B057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8D218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0D06A" w14:textId="77777777" w:rsidR="00417319" w:rsidRDefault="00417319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8495A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2B692C6B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CA821" w14:textId="77777777" w:rsidR="00417319" w:rsidRDefault="00417319">
            <w:pPr>
              <w:pStyle w:val="TAL"/>
              <w:ind w:left="284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&gt;&gt;</w:t>
            </w:r>
            <w:r>
              <w:rPr>
                <w:b/>
                <w:lang w:eastAsia="ja-JP"/>
              </w:rPr>
              <w:t xml:space="preserve"> PDU sessions </w:t>
            </w:r>
            <w:r>
              <w:rPr>
                <w:b/>
                <w:bCs/>
                <w:lang w:eastAsia="ja-JP"/>
              </w:rPr>
              <w:t>To Be Modified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B939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0CB9A" w14:textId="77777777" w:rsidR="00417319" w:rsidRDefault="00417319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F8B37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A6A2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14CD2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D086F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17319" w14:paraId="0ADA9C2A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9D125" w14:textId="77777777" w:rsidR="00417319" w:rsidRDefault="00417319">
            <w:pPr>
              <w:pStyle w:val="TAL"/>
              <w:ind w:left="425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 xml:space="preserve">&gt;&gt;&gt;CHOICE </w:t>
            </w:r>
            <w:r>
              <w:rPr>
                <w:i/>
                <w:lang w:eastAsia="ja-JP"/>
              </w:rPr>
              <w:t>Bearer Option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97532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E9A2" w14:textId="77777777" w:rsidR="00417319" w:rsidRDefault="004173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F053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7F63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FCDA2" w14:textId="77777777" w:rsidR="00417319" w:rsidRDefault="0041731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A36F" w14:textId="77777777" w:rsidR="00417319" w:rsidRDefault="00417319">
            <w:pPr>
              <w:pStyle w:val="TAC"/>
              <w:rPr>
                <w:lang w:eastAsia="ja-JP"/>
              </w:rPr>
            </w:pPr>
          </w:p>
        </w:tc>
      </w:tr>
      <w:tr w:rsidR="00417319" w14:paraId="70091D7A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5ABA1" w14:textId="77777777" w:rsidR="00417319" w:rsidRDefault="00417319">
            <w:pPr>
              <w:pStyle w:val="TAL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</w:t>
            </w:r>
            <w:r>
              <w:rPr>
                <w:i/>
                <w:lang w:eastAsia="ja-JP"/>
              </w:rPr>
              <w:t>SCG Bearer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3E6C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5D53" w14:textId="77777777" w:rsidR="00417319" w:rsidRDefault="004173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9F372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D4263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D868" w14:textId="77777777" w:rsidR="00417319" w:rsidRDefault="0041731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30525" w14:textId="77777777" w:rsidR="00417319" w:rsidRDefault="00417319">
            <w:pPr>
              <w:pStyle w:val="TAC"/>
              <w:rPr>
                <w:lang w:eastAsia="ja-JP"/>
              </w:rPr>
            </w:pPr>
          </w:p>
        </w:tc>
      </w:tr>
      <w:tr w:rsidR="00417319" w14:paraId="48E6D776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BCC4A3" w14:textId="77777777" w:rsidR="00417319" w:rsidRDefault="00417319">
            <w:pPr>
              <w:pStyle w:val="TAL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 PDU sessions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069AB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B7C4" w14:textId="77777777" w:rsidR="00417319" w:rsidRDefault="004173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08A62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9A392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50D4D" w14:textId="77777777" w:rsidR="00417319" w:rsidRDefault="00417319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C2727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0C1FBFBD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B0F8" w14:textId="77777777" w:rsidR="00417319" w:rsidRDefault="00417319">
            <w:pPr>
              <w:pStyle w:val="TAL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 PDU sessions Level QoS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5F18A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EDA2" w14:textId="77777777" w:rsidR="00417319" w:rsidRDefault="004173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4A06" w14:textId="77777777" w:rsidR="00417319" w:rsidRDefault="00417319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B0DB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Includes QoS parameters to be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D91F5" w14:textId="77777777" w:rsidR="00417319" w:rsidRDefault="00417319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53A06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4D76EAD8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B7B0B" w14:textId="77777777" w:rsidR="00417319" w:rsidRDefault="00417319">
            <w:pPr>
              <w:pStyle w:val="TAL"/>
              <w:ind w:left="709"/>
              <w:rPr>
                <w:lang w:val="sv-SE" w:eastAsia="ja-JP"/>
              </w:rPr>
            </w:pPr>
            <w:r>
              <w:rPr>
                <w:lang w:val="sv-SE" w:eastAsia="ja-JP"/>
              </w:rPr>
              <w:t>&gt;&gt;&gt;&gt;&gt;NG UL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C367B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CC3A" w14:textId="77777777" w:rsidR="00417319" w:rsidRDefault="004173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181BF" w14:textId="77777777" w:rsidR="00417319" w:rsidRDefault="00417319">
            <w:pPr>
              <w:pStyle w:val="TAL"/>
              <w:rPr>
                <w:lang w:val="sv-SE" w:eastAsia="ja-JP"/>
              </w:rPr>
            </w:pPr>
            <w:r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B4A75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UPF endpoint of the NG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4750B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B21A7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5AD1A202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C3EF4" w14:textId="77777777" w:rsidR="00417319" w:rsidRDefault="00417319">
            <w:pPr>
              <w:pStyle w:val="TAL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</w:t>
            </w:r>
            <w:r>
              <w:rPr>
                <w:i/>
                <w:lang w:eastAsia="ja-JP"/>
              </w:rPr>
              <w:t>Split Bearer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F25A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94D20" w14:textId="77777777" w:rsidR="00417319" w:rsidRDefault="004173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83B6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DB12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286A" w14:textId="77777777" w:rsidR="00417319" w:rsidRDefault="0041731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5369" w14:textId="77777777" w:rsidR="00417319" w:rsidRDefault="00417319">
            <w:pPr>
              <w:pStyle w:val="TAC"/>
              <w:rPr>
                <w:lang w:eastAsia="ja-JP"/>
              </w:rPr>
            </w:pPr>
          </w:p>
        </w:tc>
      </w:tr>
      <w:tr w:rsidR="00417319" w14:paraId="786017B0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10FC7" w14:textId="77777777" w:rsidR="00417319" w:rsidRDefault="00417319">
            <w:pPr>
              <w:pStyle w:val="TAL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 PDU sessions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71218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0386" w14:textId="77777777" w:rsidR="00417319" w:rsidRDefault="004173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A1F99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AE3FC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90540" w14:textId="77777777" w:rsidR="00417319" w:rsidRDefault="00417319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B45C2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03759441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9B094" w14:textId="77777777" w:rsidR="00417319" w:rsidRDefault="00417319">
            <w:pPr>
              <w:pStyle w:val="TAL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 PDU sessions Level QoS Parameters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7D822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7D4C" w14:textId="77777777" w:rsidR="00417319" w:rsidRDefault="004173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2AAA4" w14:textId="77777777" w:rsidR="00417319" w:rsidRDefault="00417319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5436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bCs/>
                <w:lang w:eastAsia="ja-JP"/>
              </w:rPr>
              <w:t>Includes QoS parameters to be modified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04E0B" w14:textId="77777777" w:rsidR="00417319" w:rsidRDefault="00417319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EDF33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08CE3F90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5243B" w14:textId="77777777" w:rsidR="00417319" w:rsidRDefault="00417319">
            <w:pPr>
              <w:pStyle w:val="TAL"/>
              <w:ind w:left="709"/>
              <w:rPr>
                <w:lang w:val="sv-SE" w:eastAsia="ja-JP"/>
              </w:rPr>
            </w:pPr>
            <w:r>
              <w:rPr>
                <w:lang w:val="sv-SE" w:eastAsia="ja-JP"/>
              </w:rPr>
              <w:t>&gt;&gt;&gt;&gt;&gt;M-NG-RAN node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BC220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2588" w14:textId="77777777" w:rsidR="00417319" w:rsidRDefault="004173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BF6D" w14:textId="77777777" w:rsidR="00417319" w:rsidRDefault="00417319">
            <w:pPr>
              <w:pStyle w:val="TAL"/>
              <w:rPr>
                <w:lang w:val="sv-SE" w:eastAsia="ja-JP"/>
              </w:rPr>
            </w:pPr>
            <w:r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39D86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M-NG-RAN node</w:t>
            </w:r>
            <w:r>
              <w:rPr>
                <w:lang w:eastAsia="ja-JP"/>
              </w:rPr>
              <w:t xml:space="preserve"> endpoint of the Xn transport bearer. For delivery of UL PDUs.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114B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74E92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E84413" w14:paraId="379C525E" w14:textId="77777777" w:rsidTr="00417319">
        <w:trPr>
          <w:ins w:id="49" w:author="Nokia" w:date="2017-11-17T13:1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88C5" w14:textId="1CAD7205" w:rsidR="00E84413" w:rsidRDefault="00E84413" w:rsidP="00E84413">
            <w:pPr>
              <w:pStyle w:val="TAL"/>
              <w:ind w:left="709"/>
              <w:rPr>
                <w:ins w:id="50" w:author="Nokia" w:date="2017-11-17T13:16:00Z"/>
                <w:lang w:val="sv-SE" w:eastAsia="ja-JP"/>
              </w:rPr>
            </w:pPr>
            <w:ins w:id="51" w:author="Nokia" w:date="2017-11-17T13:17:00Z">
              <w:r w:rsidRPr="00526D1D">
                <w:rPr>
                  <w:lang w:eastAsia="ja-JP"/>
                </w:rPr>
                <w:t>&gt;&gt;&gt;&gt;</w:t>
              </w:r>
              <w:r>
                <w:rPr>
                  <w:lang w:eastAsia="ja-JP"/>
                </w:rPr>
                <w:t>UL configuration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2E9F3" w14:textId="0D0855EB" w:rsidR="00E84413" w:rsidRDefault="00E84413" w:rsidP="00E84413">
            <w:pPr>
              <w:pStyle w:val="TAL"/>
              <w:rPr>
                <w:ins w:id="52" w:author="Nokia" w:date="2017-11-17T13:16:00Z"/>
                <w:lang w:eastAsia="ja-JP"/>
              </w:rPr>
            </w:pPr>
            <w:ins w:id="53" w:author="Nokia" w:date="2017-11-17T13:17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5D6D5" w14:textId="77777777" w:rsidR="00E84413" w:rsidRDefault="00E84413" w:rsidP="00E84413">
            <w:pPr>
              <w:pStyle w:val="TAL"/>
              <w:rPr>
                <w:ins w:id="54" w:author="Nokia" w:date="2017-11-17T13:1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F9520" w14:textId="69C05C00" w:rsidR="00E84413" w:rsidRDefault="002D2005" w:rsidP="00E84413">
            <w:pPr>
              <w:pStyle w:val="TAL"/>
              <w:rPr>
                <w:ins w:id="55" w:author="Nokia" w:date="2017-11-17T13:16:00Z"/>
                <w:lang w:val="sv-SE" w:eastAsia="ja-JP"/>
              </w:rPr>
            </w:pPr>
            <w:ins w:id="56" w:author="Nokia" w:date="2017-11-17T13:27:00Z">
              <w:r>
                <w:rPr>
                  <w:lang w:eastAsia="ja-JP"/>
                </w:rPr>
                <w:t>&lt;reference&gt;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CE1B" w14:textId="04B45547" w:rsidR="00E84413" w:rsidRDefault="002D2005" w:rsidP="00E84413">
            <w:pPr>
              <w:pStyle w:val="TAL"/>
              <w:rPr>
                <w:ins w:id="57" w:author="Nokia" w:date="2017-11-17T13:16:00Z"/>
                <w:lang w:eastAsia="zh-CN"/>
              </w:rPr>
            </w:pPr>
            <w:ins w:id="58" w:author="Nokia" w:date="2017-11-17T13:28:00Z">
              <w:r>
                <w:rPr>
                  <w:lang w:eastAsia="zh-CN"/>
                </w:rPr>
                <w:t>Information about UL usage in the S-NG-RAN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7C7CA" w14:textId="77036F05" w:rsidR="00E84413" w:rsidRDefault="00E84413" w:rsidP="00E84413">
            <w:pPr>
              <w:pStyle w:val="TAC"/>
              <w:rPr>
                <w:ins w:id="59" w:author="Nokia" w:date="2017-11-17T13:16:00Z"/>
                <w:lang w:eastAsia="ja-JP"/>
              </w:rPr>
            </w:pPr>
            <w:ins w:id="60" w:author="Nokia" w:date="2017-11-17T13:17:00Z">
              <w:r w:rsidRPr="00526D1D">
                <w:rPr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4C19" w14:textId="59C71677" w:rsidR="00E84413" w:rsidRDefault="00E84413" w:rsidP="00E84413">
            <w:pPr>
              <w:pStyle w:val="TAC"/>
              <w:rPr>
                <w:ins w:id="61" w:author="Nokia" w:date="2017-11-17T13:16:00Z"/>
                <w:lang w:eastAsia="ja-JP"/>
              </w:rPr>
            </w:pPr>
            <w:ins w:id="62" w:author="Nokia" w:date="2017-11-17T13:17:00Z">
              <w:r w:rsidRPr="00526D1D">
                <w:rPr>
                  <w:lang w:eastAsia="ja-JP"/>
                </w:rPr>
                <w:t>–</w:t>
              </w:r>
            </w:ins>
          </w:p>
        </w:tc>
      </w:tr>
      <w:tr w:rsidR="00417319" w14:paraId="641955A2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928FD" w14:textId="77777777" w:rsidR="00417319" w:rsidRDefault="00417319">
            <w:pPr>
              <w:pStyle w:val="TAL"/>
              <w:ind w:left="142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&gt;</w:t>
            </w:r>
            <w:r>
              <w:t xml:space="preserve"> </w:t>
            </w:r>
            <w:r>
              <w:rPr>
                <w:b/>
                <w:lang w:eastAsia="ja-JP"/>
              </w:rPr>
              <w:t>PDU sessions To Be Released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5C29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5A40" w14:textId="77777777" w:rsidR="00417319" w:rsidRDefault="00417319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51C6D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0268A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344AA" w14:textId="77777777" w:rsidR="00417319" w:rsidRDefault="00417319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E0101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5F0F988C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712A0" w14:textId="77777777" w:rsidR="00417319" w:rsidRDefault="00417319">
            <w:pPr>
              <w:pStyle w:val="TAL"/>
              <w:ind w:left="284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&gt;&gt;</w:t>
            </w:r>
            <w:r>
              <w:t xml:space="preserve"> </w:t>
            </w:r>
            <w:r>
              <w:rPr>
                <w:b/>
                <w:bCs/>
                <w:lang w:eastAsia="ja-JP"/>
              </w:rPr>
              <w:t>PDU sessions To Be Released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257BF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D0924" w14:textId="77777777" w:rsidR="00417319" w:rsidRDefault="00417319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1 .. &lt;maxnoofPDUsessions&gt;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459E3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90899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B92B9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8A570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17319" w14:paraId="5E8F98C8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C0B0C" w14:textId="77777777" w:rsidR="00417319" w:rsidRDefault="00417319">
            <w:pPr>
              <w:pStyle w:val="TAL"/>
              <w:ind w:left="425"/>
              <w:rPr>
                <w:b/>
                <w:bCs/>
                <w:lang w:eastAsia="ja-JP"/>
              </w:rPr>
            </w:pPr>
            <w:r>
              <w:rPr>
                <w:lang w:eastAsia="ja-JP"/>
              </w:rPr>
              <w:t xml:space="preserve">&gt;&gt;&gt;CHOICE </w:t>
            </w:r>
            <w:r>
              <w:rPr>
                <w:i/>
                <w:lang w:eastAsia="ja-JP"/>
              </w:rPr>
              <w:t>Bearer Option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0C38C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92D3" w14:textId="77777777" w:rsidR="00417319" w:rsidRDefault="004173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F6EA3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2FB7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76AC8" w14:textId="77777777" w:rsidR="00417319" w:rsidRDefault="0041731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83253" w14:textId="77777777" w:rsidR="00417319" w:rsidRDefault="00417319">
            <w:pPr>
              <w:pStyle w:val="TAC"/>
              <w:rPr>
                <w:lang w:eastAsia="ja-JP"/>
              </w:rPr>
            </w:pPr>
          </w:p>
        </w:tc>
      </w:tr>
      <w:tr w:rsidR="00417319" w14:paraId="5FA84751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50999" w14:textId="77777777" w:rsidR="00417319" w:rsidRDefault="00417319">
            <w:pPr>
              <w:pStyle w:val="TAL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</w:t>
            </w:r>
            <w:r>
              <w:rPr>
                <w:i/>
                <w:lang w:eastAsia="ja-JP"/>
              </w:rPr>
              <w:t>SCG Bearer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FD5B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D96E6" w14:textId="77777777" w:rsidR="00417319" w:rsidRDefault="004173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E5BA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C0E5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1777" w14:textId="77777777" w:rsidR="00417319" w:rsidRDefault="0041731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F6E3" w14:textId="77777777" w:rsidR="00417319" w:rsidRDefault="00417319">
            <w:pPr>
              <w:pStyle w:val="TAC"/>
              <w:rPr>
                <w:lang w:eastAsia="ja-JP"/>
              </w:rPr>
            </w:pPr>
          </w:p>
        </w:tc>
      </w:tr>
      <w:tr w:rsidR="00417319" w14:paraId="0CF0A6FA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DB25" w14:textId="77777777" w:rsidR="00417319" w:rsidRDefault="00417319">
            <w:pPr>
              <w:pStyle w:val="TAL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</w:t>
            </w:r>
            <w:r>
              <w:t xml:space="preserve"> </w:t>
            </w:r>
            <w:r>
              <w:rPr>
                <w:lang w:eastAsia="ja-JP"/>
              </w:rPr>
              <w:t>PDU sessions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809C8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C3AB6" w14:textId="77777777" w:rsidR="00417319" w:rsidRDefault="004173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5381A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0B12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39245" w14:textId="77777777" w:rsidR="00417319" w:rsidRDefault="00417319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F4E03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353090A7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28F27" w14:textId="77777777" w:rsidR="00417319" w:rsidRDefault="00417319">
            <w:pPr>
              <w:pStyle w:val="TAL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A85D7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4533" w14:textId="77777777" w:rsidR="00417319" w:rsidRDefault="004173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482EF" w14:textId="77777777" w:rsidR="00417319" w:rsidRDefault="00417319">
            <w:pPr>
              <w:pStyle w:val="TAL"/>
              <w:rPr>
                <w:lang w:val="sv-SE" w:eastAsia="ja-JP"/>
              </w:rPr>
            </w:pPr>
            <w:r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FB04B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Identifies the Xn transport bearer used for forwarding of DL PDUs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AD9D4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376C8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41826C4B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A20C6" w14:textId="77777777" w:rsidR="00417319" w:rsidRDefault="00417319">
            <w:pPr>
              <w:pStyle w:val="TAL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8180F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BFE7" w14:textId="77777777" w:rsidR="00417319" w:rsidRDefault="004173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1F38F" w14:textId="77777777" w:rsidR="00417319" w:rsidRDefault="00417319">
            <w:pPr>
              <w:pStyle w:val="TAL"/>
              <w:rPr>
                <w:lang w:val="sv-SE" w:eastAsia="ja-JP"/>
              </w:rPr>
            </w:pPr>
            <w:r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98B57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Identifies the Xn transport bearer. used for forwarding of UL PDUs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37300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FC481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60EC57D7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15482" w14:textId="77777777" w:rsidR="00417319" w:rsidRDefault="00417319">
            <w:pPr>
              <w:pStyle w:val="TAL"/>
              <w:ind w:left="567"/>
              <w:rPr>
                <w:lang w:eastAsia="ja-JP"/>
              </w:rPr>
            </w:pPr>
            <w:r>
              <w:rPr>
                <w:lang w:eastAsia="ja-JP"/>
              </w:rPr>
              <w:t>&gt;&gt;&gt;&gt;</w:t>
            </w:r>
            <w:r>
              <w:rPr>
                <w:i/>
                <w:lang w:eastAsia="ja-JP"/>
              </w:rPr>
              <w:t>Split Bearer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E235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E311" w14:textId="77777777" w:rsidR="00417319" w:rsidRDefault="004173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8FEE1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6F9BF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7DF8A" w14:textId="77777777" w:rsidR="00417319" w:rsidRDefault="00417319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79218" w14:textId="77777777" w:rsidR="00417319" w:rsidRDefault="00417319">
            <w:pPr>
              <w:pStyle w:val="TAC"/>
              <w:rPr>
                <w:lang w:eastAsia="ja-JP"/>
              </w:rPr>
            </w:pPr>
          </w:p>
        </w:tc>
      </w:tr>
      <w:tr w:rsidR="00417319" w14:paraId="68C4E96B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2CAFD" w14:textId="77777777" w:rsidR="00417319" w:rsidRDefault="00417319">
            <w:pPr>
              <w:pStyle w:val="TAL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</w:t>
            </w:r>
            <w:r>
              <w:t xml:space="preserve"> </w:t>
            </w:r>
            <w:r>
              <w:rPr>
                <w:lang w:eastAsia="ja-JP"/>
              </w:rPr>
              <w:t>PDU sessions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23DBA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DF0B" w14:textId="77777777" w:rsidR="00417319" w:rsidRDefault="004173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74DA2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393D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29686" w14:textId="77777777" w:rsidR="00417319" w:rsidRDefault="00417319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589D1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199F9781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BAD8C" w14:textId="77777777" w:rsidR="00417319" w:rsidRDefault="00417319">
            <w:pPr>
              <w:pStyle w:val="TAL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DC17B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5B8F" w14:textId="77777777" w:rsidR="00417319" w:rsidRDefault="004173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9488E" w14:textId="77777777" w:rsidR="00417319" w:rsidRDefault="00417319">
            <w:pPr>
              <w:pStyle w:val="TAL"/>
              <w:rPr>
                <w:snapToGrid w:val="0"/>
                <w:lang w:val="sv-SE" w:eastAsia="ja-JP"/>
              </w:rPr>
            </w:pPr>
            <w:r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2DA1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Identifies the Xn transport bearer used for forwarding of DL PDUs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03C41" w14:textId="77777777" w:rsidR="00417319" w:rsidRDefault="00417319">
            <w:pPr>
              <w:pStyle w:val="TAC"/>
              <w:rPr>
                <w:bCs/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43705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55071E66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3FDCB" w14:textId="77777777" w:rsidR="00417319" w:rsidRDefault="00417319">
            <w:pPr>
              <w:pStyle w:val="TAL"/>
              <w:rPr>
                <w:bCs/>
                <w:lang w:eastAsia="ja-JP"/>
              </w:rPr>
            </w:pPr>
            <w:r>
              <w:rPr>
                <w:lang w:eastAsia="ja-JP"/>
              </w:rPr>
              <w:t>M-NG-RAN node to S-NG-RAN node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C04A0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4A96" w14:textId="77777777" w:rsidR="00417319" w:rsidRDefault="004173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C3BE0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1E2FB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SCG-ConfigInfo</w:t>
            </w:r>
            <w:r>
              <w:rPr>
                <w:lang w:eastAsia="ja-JP"/>
              </w:rPr>
              <w:t xml:space="preserve"> message as defined in TS 38.331 [x]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D9286" w14:textId="77777777" w:rsidR="00417319" w:rsidRDefault="00417319">
            <w:pPr>
              <w:pStyle w:val="TAL"/>
              <w:jc w:val="center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AE245" w14:textId="77777777" w:rsidR="00417319" w:rsidRDefault="0041731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0D2604C7" w14:textId="77777777" w:rsidR="00417319" w:rsidRDefault="00417319" w:rsidP="00417319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17319" w14:paraId="2A3814EC" w14:textId="77777777" w:rsidTr="0041731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F1FB" w14:textId="77777777" w:rsidR="00417319" w:rsidRDefault="004173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CD9B1" w14:textId="77777777" w:rsidR="00417319" w:rsidRDefault="004173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417319" w14:paraId="0547AE1E" w14:textId="77777777" w:rsidTr="0041731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76F5C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maxnoofPDUsessions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7FD28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E-RABs. Value is 256</w:t>
            </w:r>
          </w:p>
        </w:tc>
      </w:tr>
    </w:tbl>
    <w:p w14:paraId="29EF6C6C" w14:textId="77777777" w:rsidR="00417319" w:rsidRDefault="00417319" w:rsidP="00417319"/>
    <w:p w14:paraId="611F3590" w14:textId="77777777" w:rsidR="00417319" w:rsidRDefault="00417319" w:rsidP="00417319">
      <w:pPr>
        <w:pStyle w:val="Heading4"/>
      </w:pPr>
      <w:bookmarkStart w:id="63" w:name="_Toc496609843"/>
      <w:r>
        <w:t>9.1.2.6</w:t>
      </w:r>
      <w:r>
        <w:tab/>
        <w:t>S-NODE MODIFICATION REQUEST ACKNOWLEDGE</w:t>
      </w:r>
      <w:bookmarkEnd w:id="63"/>
    </w:p>
    <w:p w14:paraId="0556B659" w14:textId="77777777" w:rsidR="00417319" w:rsidRDefault="00417319" w:rsidP="00417319">
      <w:r>
        <w:t>This message is sent by the S-NG-RAN node to confirm the M-NG-RAN node’s request to modify the S-NG-RAN node resources for a specific UE.</w:t>
      </w:r>
    </w:p>
    <w:p w14:paraId="6A9E306C" w14:textId="77777777" w:rsidR="00417319" w:rsidRDefault="00417319" w:rsidP="00417319">
      <w:r>
        <w:t xml:space="preserve">Direction: S-NG-RAN node </w:t>
      </w:r>
      <w:r>
        <w:sym w:font="Symbol" w:char="F0AE"/>
      </w:r>
      <w:r>
        <w:t xml:space="preserve"> M-NG-RAN node. </w:t>
      </w:r>
    </w:p>
    <w:p w14:paraId="51B492FF" w14:textId="77777777" w:rsidR="00417319" w:rsidRDefault="00417319" w:rsidP="00417319">
      <w:pPr>
        <w:pStyle w:val="EditorsNote"/>
      </w:pPr>
      <w:r>
        <w:t>Editor’s Note: The tabular below is FFS.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417319" w14:paraId="761E4D27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832D5" w14:textId="77777777" w:rsidR="00417319" w:rsidRDefault="004173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C1F5" w14:textId="77777777" w:rsidR="00417319" w:rsidRDefault="004173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7D722" w14:textId="77777777" w:rsidR="00417319" w:rsidRDefault="004173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4E208" w14:textId="77777777" w:rsidR="00417319" w:rsidRDefault="004173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02CF8" w14:textId="77777777" w:rsidR="00417319" w:rsidRDefault="004173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9D454" w14:textId="77777777" w:rsidR="00417319" w:rsidRDefault="00417319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350C4" w14:textId="77777777" w:rsidR="00417319" w:rsidRDefault="00417319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417319" w14:paraId="02F07197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2B98C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4E462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A6A1B" w14:textId="77777777" w:rsidR="00417319" w:rsidRDefault="0041731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553DD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F3F1F" w14:textId="77777777" w:rsidR="00417319" w:rsidRDefault="0041731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5493A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6FC0E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17319" w14:paraId="7EE64931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272CA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3A8D6B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3124" w14:textId="77777777" w:rsidR="00417319" w:rsidRDefault="0041731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A01CD" w14:textId="77777777" w:rsidR="00417319" w:rsidRDefault="00417319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0CA3F981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79026" w14:textId="77777777" w:rsidR="00417319" w:rsidRDefault="00417319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M-NG-RAN node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C3D0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203BD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17319" w14:paraId="1E81583B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2CD57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C7C38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61C40" w14:textId="77777777" w:rsidR="00417319" w:rsidRDefault="0041731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6AE05" w14:textId="77777777" w:rsidR="00417319" w:rsidRDefault="00417319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580EEFCC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25A39" w14:textId="77777777" w:rsidR="00417319" w:rsidRDefault="00417319">
            <w:pPr>
              <w:pStyle w:val="TAL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Allocated at the S-NG-RAN node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1C12DF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CF0DF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17319" w14:paraId="03384AC2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29245" w14:textId="77777777" w:rsidR="00417319" w:rsidRDefault="00417319">
            <w:pPr>
              <w:pStyle w:val="TAL"/>
              <w:rPr>
                <w:b/>
                <w:lang w:eastAsia="ja-JP"/>
              </w:rPr>
            </w:pPr>
            <w:r>
              <w:rPr>
                <w:b/>
                <w:lang w:eastAsia="ja-JP"/>
              </w:rPr>
              <w:t>PDU sessions Admitted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3BCE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D2667" w14:textId="77777777" w:rsidR="00417319" w:rsidRDefault="00417319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0BB8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96490" w14:textId="77777777" w:rsidR="00417319" w:rsidRDefault="0041731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3D689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A00AA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17319" w14:paraId="2235513F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8B584" w14:textId="77777777" w:rsidR="00417319" w:rsidRDefault="00417319">
            <w:pPr>
              <w:pStyle w:val="TAL"/>
              <w:ind w:left="142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&gt;PDU sessions Admitted To Be Added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55E7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484A9" w14:textId="77777777" w:rsidR="00417319" w:rsidRDefault="00417319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2506F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BB12" w14:textId="77777777" w:rsidR="00417319" w:rsidRDefault="0041731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9680C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96B47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1B5287F2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A982E" w14:textId="77777777" w:rsidR="00417319" w:rsidRDefault="00417319">
            <w:pPr>
              <w:pStyle w:val="TAL"/>
              <w:ind w:left="284"/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&gt;&gt;PDU sessions Admitted To Be Added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D02B0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CFC05" w14:textId="77777777" w:rsidR="00417319" w:rsidRDefault="00417319">
            <w:pPr>
              <w:pStyle w:val="TAL"/>
              <w:rPr>
                <w:bCs/>
                <w:i/>
                <w:szCs w:val="18"/>
                <w:lang w:eastAsia="ja-JP"/>
              </w:rPr>
            </w:pPr>
            <w:r>
              <w:rPr>
                <w:bCs/>
                <w:i/>
                <w:szCs w:val="18"/>
                <w:lang w:eastAsia="ja-JP"/>
              </w:rPr>
              <w:t>1 .. &lt;maxnoof</w:t>
            </w:r>
            <w:r>
              <w:rPr>
                <w:i/>
              </w:rPr>
              <w:t>PDUsessions</w:t>
            </w:r>
            <w:r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1CBE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45F18" w14:textId="77777777" w:rsidR="00417319" w:rsidRDefault="0041731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0ECCC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8EFC0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17319" w14:paraId="6C7F11C5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617AB" w14:textId="77777777" w:rsidR="00417319" w:rsidRDefault="00417319">
            <w:pPr>
              <w:pStyle w:val="TALLeft1cm"/>
              <w:ind w:left="425"/>
            </w:pPr>
            <w:r>
              <w:t xml:space="preserve">&gt;&gt;&gt;CHOICE </w:t>
            </w:r>
            <w:r>
              <w:rPr>
                <w:i/>
              </w:rPr>
              <w:t>Bearer Option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6E345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9BA56" w14:textId="77777777" w:rsidR="00417319" w:rsidRDefault="0041731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6124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16B23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D503" w14:textId="77777777" w:rsidR="00417319" w:rsidRDefault="0041731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3AFE1" w14:textId="77777777" w:rsidR="00417319" w:rsidRDefault="00417319">
            <w:pPr>
              <w:pStyle w:val="TAC"/>
              <w:rPr>
                <w:lang w:eastAsia="ja-JP"/>
              </w:rPr>
            </w:pPr>
          </w:p>
        </w:tc>
      </w:tr>
      <w:tr w:rsidR="00417319" w14:paraId="3992C524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993E6" w14:textId="77777777" w:rsidR="00417319" w:rsidRDefault="00417319">
            <w:pPr>
              <w:pStyle w:val="TALLeft1cm"/>
              <w:ind w:left="568"/>
            </w:pPr>
            <w:r>
              <w:t>&gt;&gt;&gt;</w:t>
            </w:r>
            <w:r>
              <w:rPr>
                <w:lang w:eastAsia="ja-JP"/>
              </w:rPr>
              <w:t>&gt;</w:t>
            </w:r>
            <w:r>
              <w:rPr>
                <w:i/>
              </w:rPr>
              <w:t>SCG Bearer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B698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8CF78" w14:textId="77777777" w:rsidR="00417319" w:rsidRDefault="0041731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F7F4" w14:textId="77777777" w:rsidR="00417319" w:rsidRDefault="00417319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F873" w14:textId="77777777" w:rsidR="00417319" w:rsidRDefault="0041731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F1F15" w14:textId="77777777" w:rsidR="00417319" w:rsidRDefault="00417319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3129" w14:textId="77777777" w:rsidR="00417319" w:rsidRDefault="00417319">
            <w:pPr>
              <w:pStyle w:val="TAC"/>
              <w:rPr>
                <w:lang w:eastAsia="ja-JP"/>
              </w:rPr>
            </w:pPr>
          </w:p>
        </w:tc>
      </w:tr>
      <w:tr w:rsidR="00417319" w14:paraId="37B08773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1C859" w14:textId="77777777" w:rsidR="00417319" w:rsidRDefault="00417319">
            <w:pPr>
              <w:pStyle w:val="TAL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&gt;&gt;&gt;&gt;&gt;PDU session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FE91B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846E" w14:textId="77777777" w:rsidR="00417319" w:rsidRDefault="0041731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B3EB6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A249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BA003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67699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051ADE38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925A4" w14:textId="77777777" w:rsidR="00417319" w:rsidRDefault="00417319">
            <w:pPr>
              <w:pStyle w:val="TAL"/>
              <w:ind w:left="709"/>
              <w:rPr>
                <w:lang w:val="sv-SE" w:eastAsia="ja-JP"/>
              </w:rPr>
            </w:pPr>
            <w:r>
              <w:rPr>
                <w:lang w:val="sv-SE" w:eastAsia="ja-JP"/>
              </w:rPr>
              <w:t>&gt;&gt;&gt;&gt;&gt;NG DL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5B668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3859B" w14:textId="77777777" w:rsidR="00417319" w:rsidRDefault="0041731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94C45" w14:textId="77777777" w:rsidR="00417319" w:rsidRDefault="00417319">
            <w:pPr>
              <w:pStyle w:val="TAL"/>
              <w:rPr>
                <w:lang w:val="sv-SE" w:eastAsia="ja-JP"/>
              </w:rPr>
            </w:pPr>
            <w:r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FDF69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AB202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BE207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4F57A127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BBC3E" w14:textId="77777777" w:rsidR="00417319" w:rsidRDefault="00417319">
            <w:pPr>
              <w:pStyle w:val="TAL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195AE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F121" w14:textId="77777777" w:rsidR="00417319" w:rsidRDefault="0041731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A4C50" w14:textId="77777777" w:rsidR="00417319" w:rsidRDefault="00417319">
            <w:pPr>
              <w:pStyle w:val="TAL"/>
              <w:rPr>
                <w:lang w:val="sv-SE" w:eastAsia="ja-JP"/>
              </w:rPr>
            </w:pPr>
            <w:r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E844A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Identifies the Xn transport bearer used for forwarding of DL PDUs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5BB96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A45E1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78B05B27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E3BE4" w14:textId="77777777" w:rsidR="00417319" w:rsidRDefault="00417319">
            <w:pPr>
              <w:pStyle w:val="TAL"/>
              <w:ind w:left="709"/>
              <w:rPr>
                <w:lang w:eastAsia="ja-JP"/>
              </w:rPr>
            </w:pPr>
            <w:r>
              <w:rPr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C9B27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14CB" w14:textId="77777777" w:rsidR="00417319" w:rsidRDefault="0041731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F5942" w14:textId="77777777" w:rsidR="00417319" w:rsidRDefault="00417319">
            <w:pPr>
              <w:pStyle w:val="TAL"/>
              <w:rPr>
                <w:lang w:val="sv-SE" w:eastAsia="ja-JP"/>
              </w:rPr>
            </w:pPr>
            <w:r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00494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Identifies the Xn transport bearer used for forwarding of UL PDUs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C862B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408BE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3FDAE46E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5EA38" w14:textId="77777777" w:rsidR="00417319" w:rsidRDefault="00417319">
            <w:pPr>
              <w:pStyle w:val="TALLeft1cm"/>
              <w:ind w:left="568"/>
            </w:pPr>
            <w:r>
              <w:t>&gt;&gt;&gt;</w:t>
            </w:r>
            <w:r>
              <w:rPr>
                <w:lang w:eastAsia="ja-JP"/>
              </w:rPr>
              <w:t>&gt;</w:t>
            </w:r>
            <w:r>
              <w:rPr>
                <w:i/>
                <w:lang w:eastAsia="ja-JP"/>
              </w:rPr>
              <w:t>Split</w:t>
            </w:r>
            <w:r>
              <w:rPr>
                <w:i/>
              </w:rPr>
              <w:t xml:space="preserve"> Bearer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73459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F12E" w14:textId="77777777" w:rsidR="00417319" w:rsidRDefault="0041731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4A0E" w14:textId="77777777" w:rsidR="00417319" w:rsidRDefault="00417319">
            <w:pPr>
              <w:pStyle w:val="TAL"/>
              <w:rPr>
                <w:snapToGrid w:val="0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B47C" w14:textId="77777777" w:rsidR="00417319" w:rsidRDefault="0041731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B1C5" w14:textId="77777777" w:rsidR="00417319" w:rsidRDefault="00417319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9994D" w14:textId="77777777" w:rsidR="00417319" w:rsidRDefault="00417319">
            <w:pPr>
              <w:pStyle w:val="TAC"/>
              <w:rPr>
                <w:lang w:eastAsia="ja-JP"/>
              </w:rPr>
            </w:pPr>
          </w:p>
        </w:tc>
      </w:tr>
      <w:tr w:rsidR="00417319" w14:paraId="2998E66F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A3869" w14:textId="77777777" w:rsidR="00417319" w:rsidRDefault="00417319">
            <w:pPr>
              <w:pStyle w:val="TALLeft1cm"/>
              <w:ind w:left="709"/>
            </w:pPr>
            <w:r>
              <w:t>&gt;&gt;&gt;&gt;&gt;PDU session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2F5ED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6082" w14:textId="77777777" w:rsidR="00417319" w:rsidRDefault="0041731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4C25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5F717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50A6B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D7547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1F24CF2F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CE84B" w14:textId="77777777" w:rsidR="00417319" w:rsidRDefault="00417319">
            <w:pPr>
              <w:pStyle w:val="TALLeft1cm"/>
              <w:ind w:left="709"/>
            </w:pPr>
            <w:r>
              <w:t>&gt;&gt;&gt;&gt;&gt;</w:t>
            </w:r>
            <w:r>
              <w:rPr>
                <w:lang w:eastAsia="ja-JP"/>
              </w:rPr>
              <w:t>S-NG-RAN node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87962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9344" w14:textId="77777777" w:rsidR="00417319" w:rsidRDefault="0041731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FA2D9" w14:textId="77777777" w:rsidR="00417319" w:rsidRDefault="00417319">
            <w:pPr>
              <w:pStyle w:val="TAL"/>
              <w:rPr>
                <w:lang w:val="sv-SE" w:eastAsia="ja-JP"/>
              </w:rPr>
            </w:pPr>
            <w:r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71E26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Endpoint of the Xn transport bearer at the S-NG-RAN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5DF1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9A9F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E84413" w14:paraId="17BE3E1E" w14:textId="77777777" w:rsidTr="0014445A">
        <w:trPr>
          <w:ins w:id="64" w:author="Nokia" w:date="2017-11-17T13:2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8CFD7" w14:textId="336880AF" w:rsidR="00E84413" w:rsidRDefault="00E84413" w:rsidP="0014445A">
            <w:pPr>
              <w:pStyle w:val="TALLeft1cm"/>
              <w:ind w:left="568"/>
              <w:rPr>
                <w:ins w:id="65" w:author="Nokia" w:date="2017-11-17T13:20:00Z"/>
              </w:rPr>
            </w:pPr>
            <w:ins w:id="66" w:author="Nokia" w:date="2017-11-17T13:20:00Z">
              <w:r>
                <w:t>&gt;&gt;&gt;</w:t>
              </w:r>
              <w:r>
                <w:rPr>
                  <w:lang w:eastAsia="ja-JP"/>
                </w:rPr>
                <w:t xml:space="preserve">&gt;SCG </w:t>
              </w:r>
              <w:r>
                <w:rPr>
                  <w:i/>
                  <w:lang w:eastAsia="ja-JP"/>
                </w:rPr>
                <w:t>Split</w:t>
              </w:r>
              <w:r>
                <w:rPr>
                  <w:i/>
                </w:rPr>
                <w:t xml:space="preserve"> Bearer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520E" w14:textId="77777777" w:rsidR="00E84413" w:rsidRDefault="00E84413" w:rsidP="0014445A">
            <w:pPr>
              <w:pStyle w:val="TAL"/>
              <w:rPr>
                <w:ins w:id="67" w:author="Nokia" w:date="2017-11-17T13:20:00Z"/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ADE6B" w14:textId="77777777" w:rsidR="00E84413" w:rsidRDefault="00E84413" w:rsidP="0014445A">
            <w:pPr>
              <w:pStyle w:val="TAL"/>
              <w:rPr>
                <w:ins w:id="68" w:author="Nokia" w:date="2017-11-17T13:20:00Z"/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881B" w14:textId="77777777" w:rsidR="00E84413" w:rsidRDefault="00E84413" w:rsidP="0014445A">
            <w:pPr>
              <w:pStyle w:val="TAL"/>
              <w:rPr>
                <w:ins w:id="69" w:author="Nokia" w:date="2017-11-17T13:20:00Z"/>
                <w:snapToGrid w:val="0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80D2" w14:textId="77777777" w:rsidR="00E84413" w:rsidRDefault="00E84413" w:rsidP="0014445A">
            <w:pPr>
              <w:pStyle w:val="TAL"/>
              <w:rPr>
                <w:ins w:id="70" w:author="Nokia" w:date="2017-11-17T13:20:00Z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FF2CD" w14:textId="77777777" w:rsidR="00E84413" w:rsidRDefault="00E84413" w:rsidP="0014445A">
            <w:pPr>
              <w:pStyle w:val="TAC"/>
              <w:rPr>
                <w:ins w:id="71" w:author="Nokia" w:date="2017-11-17T13:20:00Z"/>
                <w:bCs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5547" w14:textId="77777777" w:rsidR="00E84413" w:rsidRDefault="00E84413" w:rsidP="0014445A">
            <w:pPr>
              <w:pStyle w:val="TAC"/>
              <w:rPr>
                <w:ins w:id="72" w:author="Nokia" w:date="2017-11-17T13:20:00Z"/>
                <w:lang w:eastAsia="ja-JP"/>
              </w:rPr>
            </w:pPr>
          </w:p>
        </w:tc>
      </w:tr>
      <w:tr w:rsidR="00E84413" w14:paraId="7D9D1EB9" w14:textId="77777777" w:rsidTr="0014445A">
        <w:trPr>
          <w:ins w:id="73" w:author="Nokia" w:date="2017-11-17T13:2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C14C" w14:textId="2E985ABB" w:rsidR="00E84413" w:rsidRDefault="00E84413" w:rsidP="00E84413">
            <w:pPr>
              <w:pStyle w:val="TALLeft1cm"/>
              <w:ind w:left="568"/>
              <w:rPr>
                <w:ins w:id="74" w:author="Nokia" w:date="2017-11-17T13:20:00Z"/>
              </w:rPr>
            </w:pPr>
            <w:ins w:id="75" w:author="Nokia" w:date="2017-11-17T13:20:00Z">
              <w:r>
                <w:rPr>
                  <w:lang w:eastAsia="ja-JP"/>
                </w:rPr>
                <w:tab/>
              </w:r>
              <w:r w:rsidRPr="00526D1D">
                <w:rPr>
                  <w:lang w:eastAsia="ja-JP"/>
                </w:rPr>
                <w:t>&gt;&gt;&gt;</w:t>
              </w:r>
              <w:r>
                <w:rPr>
                  <w:lang w:eastAsia="ja-JP"/>
                </w:rPr>
                <w:t>&gt;</w:t>
              </w:r>
              <w:r w:rsidRPr="00526D1D">
                <w:rPr>
                  <w:lang w:eastAsia="ja-JP"/>
                </w:rPr>
                <w:t>&gt;</w:t>
              </w:r>
              <w:r>
                <w:rPr>
                  <w:lang w:eastAsia="ja-JP"/>
                </w:rPr>
                <w:t>UL configuration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43E6" w14:textId="5A0039CE" w:rsidR="00E84413" w:rsidRDefault="00E84413" w:rsidP="00E84413">
            <w:pPr>
              <w:pStyle w:val="TAL"/>
              <w:rPr>
                <w:ins w:id="76" w:author="Nokia" w:date="2017-11-17T13:20:00Z"/>
                <w:lang w:eastAsia="ja-JP"/>
              </w:rPr>
            </w:pPr>
            <w:ins w:id="77" w:author="Nokia" w:date="2017-11-17T13:20:00Z">
              <w:r w:rsidRPr="00526D1D">
                <w:rPr>
                  <w:lang w:eastAsia="ja-JP"/>
                </w:rPr>
                <w:t>M</w:t>
              </w:r>
            </w:ins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28660" w14:textId="77777777" w:rsidR="00E84413" w:rsidRDefault="00E84413" w:rsidP="00E84413">
            <w:pPr>
              <w:pStyle w:val="TAL"/>
              <w:rPr>
                <w:ins w:id="78" w:author="Nokia" w:date="2017-11-17T13:20:00Z"/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F713" w14:textId="0AFE8CDF" w:rsidR="00E84413" w:rsidRDefault="002D2005" w:rsidP="00E84413">
            <w:pPr>
              <w:pStyle w:val="TAL"/>
              <w:rPr>
                <w:ins w:id="79" w:author="Nokia" w:date="2017-11-17T13:20:00Z"/>
                <w:snapToGrid w:val="0"/>
                <w:lang w:eastAsia="ja-JP"/>
              </w:rPr>
            </w:pPr>
            <w:ins w:id="80" w:author="Nokia" w:date="2017-11-17T13:27:00Z">
              <w:r>
                <w:rPr>
                  <w:lang w:eastAsia="ja-JP"/>
                </w:rPr>
                <w:t>&lt;reference&gt;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8AD0" w14:textId="06004EEF" w:rsidR="00E84413" w:rsidRDefault="002D2005" w:rsidP="00E84413">
            <w:pPr>
              <w:pStyle w:val="TAL"/>
              <w:rPr>
                <w:ins w:id="81" w:author="Nokia" w:date="2017-11-17T13:20:00Z"/>
                <w:szCs w:val="18"/>
                <w:lang w:eastAsia="ja-JP"/>
              </w:rPr>
            </w:pPr>
            <w:ins w:id="82" w:author="Nokia" w:date="2017-11-17T13:28:00Z">
              <w:r>
                <w:rPr>
                  <w:lang w:eastAsia="zh-CN"/>
                </w:rPr>
                <w:t>Information about UL usage in the S-NG-RAN node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23185" w14:textId="42875DF8" w:rsidR="00E84413" w:rsidRDefault="00E84413" w:rsidP="00E84413">
            <w:pPr>
              <w:pStyle w:val="TAC"/>
              <w:rPr>
                <w:ins w:id="83" w:author="Nokia" w:date="2017-11-17T13:20:00Z"/>
                <w:bCs/>
                <w:lang w:eastAsia="ja-JP"/>
              </w:rPr>
            </w:pPr>
            <w:ins w:id="84" w:author="Nokia" w:date="2017-11-17T13:20:00Z">
              <w:r w:rsidRPr="00526D1D">
                <w:rPr>
                  <w:lang w:eastAsia="ja-JP"/>
                </w:rPr>
                <w:t>–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27AC7" w14:textId="5E2CCC1B" w:rsidR="00E84413" w:rsidRDefault="00E84413" w:rsidP="00E84413">
            <w:pPr>
              <w:pStyle w:val="TAC"/>
              <w:rPr>
                <w:ins w:id="85" w:author="Nokia" w:date="2017-11-17T13:20:00Z"/>
                <w:lang w:eastAsia="ja-JP"/>
              </w:rPr>
            </w:pPr>
            <w:ins w:id="86" w:author="Nokia" w:date="2017-11-17T13:20:00Z">
              <w:r w:rsidRPr="00526D1D">
                <w:rPr>
                  <w:lang w:eastAsia="ja-JP"/>
                </w:rPr>
                <w:t>–</w:t>
              </w:r>
            </w:ins>
          </w:p>
        </w:tc>
      </w:tr>
      <w:tr w:rsidR="00417319" w14:paraId="1875471D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CF6A5" w14:textId="77777777" w:rsidR="00417319" w:rsidRDefault="00417319">
            <w:pPr>
              <w:pStyle w:val="TALLeft1cm"/>
              <w:ind w:left="425"/>
            </w:pPr>
            <w:r>
              <w:t>&gt;&gt;&gt;QoS Flows Admitted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EF719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A6E25" w14:textId="77777777" w:rsidR="00417319" w:rsidRDefault="00417319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6937" w14:textId="77777777" w:rsidR="00417319" w:rsidRDefault="00417319">
            <w:pPr>
              <w:pStyle w:val="TAL"/>
              <w:rPr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152C6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15011" w14:textId="77777777" w:rsidR="00417319" w:rsidRDefault="00417319">
            <w:pPr>
              <w:pStyle w:val="TAC"/>
              <w:rPr>
                <w:bCs/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89B8" w14:textId="77777777" w:rsidR="00417319" w:rsidRDefault="00417319">
            <w:pPr>
              <w:pStyle w:val="TAC"/>
              <w:rPr>
                <w:lang w:eastAsia="ja-JP"/>
              </w:rPr>
            </w:pPr>
          </w:p>
        </w:tc>
      </w:tr>
      <w:tr w:rsidR="00417319" w14:paraId="604A65A9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5F342" w14:textId="77777777" w:rsidR="00417319" w:rsidRDefault="00417319">
            <w:pPr>
              <w:pStyle w:val="TALLeft1cm"/>
              <w:ind w:left="709"/>
            </w:pPr>
            <w:r>
              <w:t>&gt;&gt;&gt;&gt;QoS Flows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20F02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8603" w14:textId="77777777" w:rsidR="00417319" w:rsidRDefault="0041731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FE31B" w14:textId="77777777" w:rsidR="00417319" w:rsidRDefault="00417319">
            <w:pPr>
              <w:pStyle w:val="TAL"/>
              <w:rPr>
                <w:lang w:val="sv-SE" w:eastAsia="ja-JP"/>
              </w:rPr>
            </w:pPr>
            <w:r>
              <w:rPr>
                <w:lang w:val="sv-SE" w:eastAsia="zh-CN"/>
              </w:rPr>
              <w:t>9.2.10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83743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CBE83" w14:textId="77777777" w:rsidR="00417319" w:rsidRDefault="00417319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71C5" w14:textId="77777777" w:rsidR="00417319" w:rsidRDefault="00417319">
            <w:pPr>
              <w:pStyle w:val="TAC"/>
              <w:rPr>
                <w:lang w:eastAsia="ja-JP"/>
              </w:rPr>
            </w:pPr>
          </w:p>
        </w:tc>
      </w:tr>
      <w:tr w:rsidR="00417319" w14:paraId="031C384F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AEF18" w14:textId="77777777" w:rsidR="00417319" w:rsidRDefault="00417319">
            <w:pPr>
              <w:pStyle w:val="TALLeft1cm"/>
              <w:ind w:left="425"/>
            </w:pPr>
            <w:r>
              <w:t>&gt;&gt;&gt;QoS Flows not Admitted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3860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66761" w14:textId="77777777" w:rsidR="00417319" w:rsidRDefault="00417319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F065" w14:textId="77777777" w:rsidR="00417319" w:rsidRDefault="00417319">
            <w:pPr>
              <w:pStyle w:val="TAL"/>
              <w:rPr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B2BC8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705E" w14:textId="77777777" w:rsidR="00417319" w:rsidRDefault="00417319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C8C0" w14:textId="77777777" w:rsidR="00417319" w:rsidRDefault="00417319">
            <w:pPr>
              <w:pStyle w:val="TAC"/>
              <w:rPr>
                <w:lang w:eastAsia="ja-JP"/>
              </w:rPr>
            </w:pPr>
          </w:p>
        </w:tc>
      </w:tr>
      <w:tr w:rsidR="00417319" w14:paraId="5AEDF050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8D7E8" w14:textId="77777777" w:rsidR="00417319" w:rsidRDefault="00417319">
            <w:pPr>
              <w:pStyle w:val="TALLeft1cm"/>
              <w:ind w:left="709"/>
            </w:pPr>
            <w:r>
              <w:t>&gt;&gt;&gt;&gt;QoS Flows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FDBBE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C72F" w14:textId="77777777" w:rsidR="00417319" w:rsidRDefault="0041731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F5B00" w14:textId="77777777" w:rsidR="00417319" w:rsidRDefault="00417319">
            <w:pPr>
              <w:pStyle w:val="TAL"/>
              <w:rPr>
                <w:lang w:val="sv-SE" w:eastAsia="ja-JP"/>
              </w:rPr>
            </w:pPr>
            <w:r>
              <w:rPr>
                <w:lang w:val="sv-SE" w:eastAsia="zh-CN"/>
              </w:rPr>
              <w:t>9.2.10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CB78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48479" w14:textId="77777777" w:rsidR="00417319" w:rsidRDefault="00417319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AF38B" w14:textId="77777777" w:rsidR="00417319" w:rsidRDefault="00417319">
            <w:pPr>
              <w:pStyle w:val="TAC"/>
              <w:rPr>
                <w:lang w:eastAsia="ja-JP"/>
              </w:rPr>
            </w:pPr>
          </w:p>
        </w:tc>
      </w:tr>
      <w:tr w:rsidR="00417319" w14:paraId="4A1500DE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91E93" w14:textId="77777777" w:rsidR="00417319" w:rsidRDefault="00417319">
            <w:pPr>
              <w:pStyle w:val="TALLeft1cm"/>
              <w:ind w:left="142"/>
            </w:pPr>
            <w:r>
              <w:rPr>
                <w:b/>
              </w:rPr>
              <w:t>&gt;PDU sessions Admitted To Be Modified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F4B9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738D8" w14:textId="77777777" w:rsidR="00417319" w:rsidRDefault="00417319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C95ED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8EAC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E33B4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2445A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7A3BD7DA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F2C20" w14:textId="77777777" w:rsidR="00417319" w:rsidRDefault="00417319">
            <w:pPr>
              <w:pStyle w:val="TALLeft1cm"/>
              <w:ind w:left="284"/>
            </w:pPr>
            <w:r>
              <w:rPr>
                <w:b/>
                <w:bCs/>
              </w:rPr>
              <w:lastRenderedPageBreak/>
              <w:t>&gt;&gt;PDU sessions Admitted To Be Modified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9B8D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80E1F" w14:textId="77777777" w:rsidR="00417319" w:rsidRDefault="00417319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1 .. &lt;maxnoof</w:t>
            </w:r>
            <w:r>
              <w:rPr>
                <w:i/>
              </w:rPr>
              <w:t>PDUsessions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80F3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9A668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1C7DA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CACBE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17319" w14:paraId="23B77A3B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B683" w14:textId="77777777" w:rsidR="00417319" w:rsidRDefault="00417319">
            <w:pPr>
              <w:pStyle w:val="TALLeft1cm"/>
              <w:ind w:left="425"/>
            </w:pPr>
            <w:r>
              <w:t xml:space="preserve">&gt;&gt;&gt;CHOICE </w:t>
            </w:r>
            <w:r>
              <w:rPr>
                <w:i/>
              </w:rPr>
              <w:t>Bearer Option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AA438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D002" w14:textId="77777777" w:rsidR="00417319" w:rsidRDefault="0041731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CA80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747F3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F8A3" w14:textId="77777777" w:rsidR="00417319" w:rsidRDefault="0041731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6A5F" w14:textId="77777777" w:rsidR="00417319" w:rsidRDefault="00417319">
            <w:pPr>
              <w:pStyle w:val="TAC"/>
              <w:rPr>
                <w:lang w:eastAsia="ja-JP"/>
              </w:rPr>
            </w:pPr>
          </w:p>
        </w:tc>
      </w:tr>
      <w:tr w:rsidR="00417319" w14:paraId="68798A3E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8FA5B" w14:textId="77777777" w:rsidR="00417319" w:rsidRDefault="00417319">
            <w:pPr>
              <w:pStyle w:val="TALLeft1cm"/>
            </w:pPr>
            <w:r>
              <w:t>&gt;&gt;&gt;&gt;</w:t>
            </w:r>
            <w:r>
              <w:rPr>
                <w:i/>
              </w:rPr>
              <w:t>SCG Bearer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557E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193D9" w14:textId="77777777" w:rsidR="00417319" w:rsidRDefault="0041731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B3D6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07EF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4AF1" w14:textId="77777777" w:rsidR="00417319" w:rsidRDefault="0041731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5E7C7" w14:textId="77777777" w:rsidR="00417319" w:rsidRDefault="00417319">
            <w:pPr>
              <w:pStyle w:val="TAC"/>
              <w:rPr>
                <w:lang w:eastAsia="ja-JP"/>
              </w:rPr>
            </w:pPr>
          </w:p>
        </w:tc>
      </w:tr>
      <w:tr w:rsidR="00417319" w14:paraId="046F1B96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95B45" w14:textId="77777777" w:rsidR="00417319" w:rsidRDefault="00417319">
            <w:pPr>
              <w:pStyle w:val="TALLeft1cm"/>
              <w:ind w:left="709"/>
            </w:pPr>
            <w:r>
              <w:t>&gt;&gt;&gt;&gt;&gt;PDU session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F2B5F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FDC63" w14:textId="77777777" w:rsidR="00417319" w:rsidRDefault="0041731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6ABFE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E394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75001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4E26D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77DBF775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1EE82" w14:textId="77777777" w:rsidR="00417319" w:rsidRDefault="00417319">
            <w:pPr>
              <w:pStyle w:val="TALLeft1cm"/>
              <w:ind w:left="709"/>
              <w:rPr>
                <w:lang w:val="sv-SE"/>
              </w:rPr>
            </w:pPr>
            <w:r>
              <w:rPr>
                <w:lang w:val="sv-SE"/>
              </w:rPr>
              <w:t>&gt;&gt;&gt;&gt;&gt;</w:t>
            </w:r>
            <w:r>
              <w:rPr>
                <w:lang w:val="sv-SE" w:eastAsia="ja-JP"/>
              </w:rPr>
              <w:t>NG DL</w:t>
            </w:r>
            <w:r>
              <w:rPr>
                <w:lang w:val="sv-SE"/>
              </w:rPr>
              <w:t xml:space="preserve">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7C0B9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6EB2" w14:textId="77777777" w:rsidR="00417319" w:rsidRDefault="0041731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87550" w14:textId="77777777" w:rsidR="00417319" w:rsidRDefault="00417319">
            <w:pPr>
              <w:pStyle w:val="TAL"/>
              <w:rPr>
                <w:lang w:val="sv-SE" w:eastAsia="ja-JP"/>
              </w:rPr>
            </w:pPr>
            <w:r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93EF3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S-NG-RAN node endpoint of the NG transport bearer. For delivery of DL PDUs.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0D5A8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15EBB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3DE4C2B8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1474D" w14:textId="77777777" w:rsidR="00417319" w:rsidRDefault="00417319">
            <w:pPr>
              <w:pStyle w:val="TALLeft1cm"/>
            </w:pPr>
            <w:r>
              <w:t>&gt;&gt;&gt;&gt;</w:t>
            </w:r>
            <w:r>
              <w:rPr>
                <w:i/>
              </w:rPr>
              <w:t>Split Bearer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424B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119D" w14:textId="77777777" w:rsidR="00417319" w:rsidRDefault="0041731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69C3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F1A62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F274" w14:textId="77777777" w:rsidR="00417319" w:rsidRDefault="0041731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8FF3D" w14:textId="77777777" w:rsidR="00417319" w:rsidRDefault="00417319">
            <w:pPr>
              <w:pStyle w:val="TAC"/>
              <w:rPr>
                <w:lang w:eastAsia="ja-JP"/>
              </w:rPr>
            </w:pPr>
          </w:p>
        </w:tc>
      </w:tr>
      <w:tr w:rsidR="00417319" w14:paraId="484E0D43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D48E" w14:textId="77777777" w:rsidR="00417319" w:rsidRDefault="00417319">
            <w:pPr>
              <w:pStyle w:val="TALLeft1cm"/>
              <w:ind w:left="709"/>
            </w:pPr>
            <w:r>
              <w:t>&gt;&gt;&gt;&gt;&gt;PDU session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CF88B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C5BD" w14:textId="77777777" w:rsidR="00417319" w:rsidRDefault="0041731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9A3F2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7546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6C9BC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5F9D3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23212539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F959C" w14:textId="77777777" w:rsidR="00417319" w:rsidRDefault="00417319">
            <w:pPr>
              <w:pStyle w:val="TALLeft1cm"/>
              <w:ind w:left="709"/>
            </w:pPr>
            <w:r>
              <w:t>&gt;&gt;&gt;&gt;&gt;S-NG-RAN node GTP Tunnel Endpoint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B6C71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251C" w14:textId="77777777" w:rsidR="00417319" w:rsidRDefault="0041731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878F7" w14:textId="77777777" w:rsidR="00417319" w:rsidRDefault="00417319">
            <w:pPr>
              <w:pStyle w:val="TAL"/>
              <w:rPr>
                <w:lang w:val="sv-SE" w:eastAsia="ja-JP"/>
              </w:rPr>
            </w:pPr>
            <w:r>
              <w:rPr>
                <w:lang w:val="sv-SE" w:eastAsia="ja-JP"/>
              </w:rPr>
              <w:t xml:space="preserve">GTP Tunnel Endpoint </w:t>
            </w: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574BF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Endpoint of the Xn transport bearer at the S-NG-RAN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C9523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219B6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229448F7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9DC7D5" w14:textId="77777777" w:rsidR="00417319" w:rsidRDefault="00417319">
            <w:pPr>
              <w:pStyle w:val="TALLeft1cm"/>
              <w:ind w:left="425"/>
            </w:pPr>
            <w:r>
              <w:t>&gt;&gt;&gt;QoS Flows Admitted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2533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7E1CD" w14:textId="77777777" w:rsidR="00417319" w:rsidRDefault="00417319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E723A" w14:textId="77777777" w:rsidR="00417319" w:rsidRDefault="00417319">
            <w:pPr>
              <w:pStyle w:val="TAL"/>
              <w:rPr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0579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BA3BC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46A7" w14:textId="77777777" w:rsidR="00417319" w:rsidRDefault="00417319">
            <w:pPr>
              <w:pStyle w:val="TAC"/>
              <w:rPr>
                <w:lang w:eastAsia="ja-JP"/>
              </w:rPr>
            </w:pPr>
          </w:p>
        </w:tc>
      </w:tr>
      <w:tr w:rsidR="00417319" w14:paraId="4DE56724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FEC78" w14:textId="77777777" w:rsidR="00417319" w:rsidRDefault="00417319">
            <w:pPr>
              <w:pStyle w:val="TALLeft1cm"/>
              <w:ind w:left="709"/>
            </w:pPr>
            <w:r>
              <w:t>&gt;&gt;&gt;&gt;QoS Flows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F8F09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2523" w14:textId="77777777" w:rsidR="00417319" w:rsidRDefault="0041731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C07386" w14:textId="77777777" w:rsidR="00417319" w:rsidRDefault="00417319">
            <w:pPr>
              <w:pStyle w:val="TAL"/>
              <w:rPr>
                <w:lang w:val="sv-SE" w:eastAsia="ja-JP"/>
              </w:rPr>
            </w:pPr>
            <w:r>
              <w:rPr>
                <w:lang w:val="sv-SE" w:eastAsia="zh-CN"/>
              </w:rPr>
              <w:t>9.2.10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C448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2C783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BFC2" w14:textId="77777777" w:rsidR="00417319" w:rsidRDefault="00417319">
            <w:pPr>
              <w:pStyle w:val="TAC"/>
              <w:rPr>
                <w:lang w:eastAsia="ja-JP"/>
              </w:rPr>
            </w:pPr>
          </w:p>
        </w:tc>
      </w:tr>
      <w:tr w:rsidR="00417319" w14:paraId="5422B4FB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2BEF8" w14:textId="77777777" w:rsidR="00417319" w:rsidRDefault="00417319">
            <w:pPr>
              <w:pStyle w:val="TALLeft1cm"/>
              <w:ind w:left="425"/>
            </w:pPr>
            <w:r>
              <w:t>&gt;&gt;&gt;QoS Flows not Admitted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529B5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DB0BD" w14:textId="77777777" w:rsidR="00417319" w:rsidRDefault="00417319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20E09" w14:textId="77777777" w:rsidR="00417319" w:rsidRDefault="00417319">
            <w:pPr>
              <w:pStyle w:val="TAL"/>
              <w:rPr>
                <w:lang w:val="sv-SE"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6522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987A" w14:textId="77777777" w:rsidR="00417319" w:rsidRDefault="0041731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52F7" w14:textId="77777777" w:rsidR="00417319" w:rsidRDefault="00417319">
            <w:pPr>
              <w:pStyle w:val="TAC"/>
              <w:rPr>
                <w:lang w:eastAsia="ja-JP"/>
              </w:rPr>
            </w:pPr>
          </w:p>
        </w:tc>
      </w:tr>
      <w:tr w:rsidR="00417319" w14:paraId="1490DC6E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5E690" w14:textId="77777777" w:rsidR="00417319" w:rsidRDefault="00417319">
            <w:pPr>
              <w:pStyle w:val="TALLeft1cm"/>
              <w:ind w:left="709"/>
            </w:pPr>
            <w:r>
              <w:t>&gt;&gt;&gt;&gt;QoS Flows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AF2EF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rFonts w:eastAsia="Batang"/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A5BF" w14:textId="77777777" w:rsidR="00417319" w:rsidRDefault="0041731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17205" w14:textId="77777777" w:rsidR="00417319" w:rsidRDefault="00417319">
            <w:pPr>
              <w:pStyle w:val="TAL"/>
              <w:rPr>
                <w:lang w:val="sv-SE" w:eastAsia="ja-JP"/>
              </w:rPr>
            </w:pPr>
            <w:r>
              <w:rPr>
                <w:lang w:val="sv-SE" w:eastAsia="zh-CN"/>
              </w:rPr>
              <w:t>9.2.10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FF74B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ECB0A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033D3" w14:textId="77777777" w:rsidR="00417319" w:rsidRDefault="00417319">
            <w:pPr>
              <w:pStyle w:val="TAC"/>
              <w:rPr>
                <w:lang w:eastAsia="ja-JP"/>
              </w:rPr>
            </w:pPr>
          </w:p>
        </w:tc>
      </w:tr>
      <w:tr w:rsidR="00417319" w14:paraId="4313F97C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512F9" w14:textId="77777777" w:rsidR="00417319" w:rsidRDefault="00417319">
            <w:pPr>
              <w:pStyle w:val="TALLeft1cm"/>
              <w:ind w:left="142"/>
            </w:pPr>
            <w:r>
              <w:rPr>
                <w:b/>
              </w:rPr>
              <w:t>&gt;PDU sessions Admitted To Be Released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597FA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40A2A" w14:textId="77777777" w:rsidR="00417319" w:rsidRDefault="00417319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6DDE1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B484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1BF323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B4E9E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1F044F62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6EE13" w14:textId="77777777" w:rsidR="00417319" w:rsidRDefault="00417319">
            <w:pPr>
              <w:pStyle w:val="TALLeft1cm"/>
              <w:ind w:left="284"/>
            </w:pPr>
            <w:r>
              <w:rPr>
                <w:b/>
                <w:bCs/>
              </w:rPr>
              <w:t>&gt;&gt;PDU sessions Admitt</w:t>
            </w:r>
            <w:r>
              <w:rPr>
                <w:b/>
                <w:bCs/>
                <w:lang w:eastAsia="ja-JP"/>
              </w:rPr>
              <w:t>e</w:t>
            </w:r>
            <w:r>
              <w:rPr>
                <w:b/>
                <w:bCs/>
              </w:rPr>
              <w:t>d To Be Released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3B8C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15263" w14:textId="77777777" w:rsidR="00417319" w:rsidRDefault="00417319">
            <w:pPr>
              <w:pStyle w:val="TAL"/>
              <w:rPr>
                <w:i/>
                <w:szCs w:val="18"/>
                <w:lang w:eastAsia="ja-JP"/>
              </w:rPr>
            </w:pPr>
            <w:r>
              <w:rPr>
                <w:i/>
                <w:lang w:eastAsia="ja-JP"/>
              </w:rPr>
              <w:t>1 .. &lt;maxno</w:t>
            </w:r>
            <w:r>
              <w:rPr>
                <w:i/>
              </w:rPr>
              <w:t>PDUsessions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2625A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EDFC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DCDD7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E7D28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17319" w14:paraId="18666D76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63327" w14:textId="77777777" w:rsidR="00417319" w:rsidRDefault="00417319">
            <w:pPr>
              <w:pStyle w:val="TALLeft1cm"/>
              <w:ind w:left="425"/>
            </w:pPr>
            <w:r>
              <w:t xml:space="preserve">&gt;&gt;&gt;CHOICE </w:t>
            </w:r>
            <w:r>
              <w:rPr>
                <w:i/>
              </w:rPr>
              <w:t>Bearer Option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51CC3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D2427" w14:textId="77777777" w:rsidR="00417319" w:rsidRDefault="0041731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0D8AB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4E333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CF584" w14:textId="77777777" w:rsidR="00417319" w:rsidRDefault="0041731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3A890" w14:textId="77777777" w:rsidR="00417319" w:rsidRDefault="00417319">
            <w:pPr>
              <w:pStyle w:val="TAC"/>
              <w:rPr>
                <w:lang w:eastAsia="ja-JP"/>
              </w:rPr>
            </w:pPr>
          </w:p>
        </w:tc>
      </w:tr>
      <w:tr w:rsidR="00417319" w14:paraId="7CA2DA66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216D8" w14:textId="77777777" w:rsidR="00417319" w:rsidRDefault="00417319">
            <w:pPr>
              <w:pStyle w:val="TALLeft1cm"/>
            </w:pPr>
            <w:r>
              <w:t>&gt;&gt;&gt;&gt;</w:t>
            </w:r>
            <w:r>
              <w:rPr>
                <w:i/>
              </w:rPr>
              <w:t>SCG Bearer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212E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CAAD8" w14:textId="77777777" w:rsidR="00417319" w:rsidRDefault="0041731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DEBC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A9F7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3022" w14:textId="77777777" w:rsidR="00417319" w:rsidRDefault="0041731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8C86" w14:textId="77777777" w:rsidR="00417319" w:rsidRDefault="00417319">
            <w:pPr>
              <w:pStyle w:val="TAC"/>
              <w:rPr>
                <w:lang w:eastAsia="ja-JP"/>
              </w:rPr>
            </w:pPr>
          </w:p>
        </w:tc>
      </w:tr>
      <w:tr w:rsidR="00417319" w14:paraId="51A12784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18693" w14:textId="77777777" w:rsidR="00417319" w:rsidRDefault="00417319" w:rsidP="00417319">
            <w:pPr>
              <w:pStyle w:val="TALLeft1cm"/>
              <w:ind w:left="709"/>
            </w:pPr>
            <w:r>
              <w:t>&gt;&gt;&gt;&gt;&gt;PDU session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47145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A42ED" w14:textId="77777777" w:rsidR="00417319" w:rsidRDefault="0041731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6564A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926B5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AEB7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18ED4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4AD2C7E2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5DE40" w14:textId="77777777" w:rsidR="00417319" w:rsidRDefault="00417319" w:rsidP="00417319">
            <w:pPr>
              <w:pStyle w:val="TALLeft1cm"/>
            </w:pPr>
            <w:r>
              <w:t>&gt;&gt;&gt;&gt;</w:t>
            </w:r>
            <w:r>
              <w:rPr>
                <w:i/>
              </w:rPr>
              <w:t>Split Bearer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C1B48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F97C8" w14:textId="77777777" w:rsidR="00417319" w:rsidRDefault="0041731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ED2F6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FF226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959EB" w14:textId="77777777" w:rsidR="00417319" w:rsidRDefault="00417319">
            <w:pPr>
              <w:pStyle w:val="TAC"/>
              <w:rPr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B7C78" w14:textId="77777777" w:rsidR="00417319" w:rsidRDefault="00417319">
            <w:pPr>
              <w:pStyle w:val="TAC"/>
              <w:rPr>
                <w:lang w:eastAsia="ja-JP"/>
              </w:rPr>
            </w:pPr>
          </w:p>
        </w:tc>
      </w:tr>
      <w:tr w:rsidR="00417319" w14:paraId="47B91A40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AFD19" w14:textId="77777777" w:rsidR="00417319" w:rsidRDefault="00417319" w:rsidP="00417319">
            <w:pPr>
              <w:pStyle w:val="TALLeft1cm"/>
              <w:ind w:left="709"/>
            </w:pPr>
            <w:r>
              <w:t>&gt;&gt;&gt;&gt;&gt;PDU session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C734F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085A0" w14:textId="77777777" w:rsidR="00417319" w:rsidRDefault="0041731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3227F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0DAB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C476A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C95BC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656F7766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0D1A2" w14:textId="77777777" w:rsidR="00417319" w:rsidRDefault="00417319">
            <w:pPr>
              <w:pStyle w:val="TAL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PDU sessions Not Admitted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6F92A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17469" w14:textId="77777777" w:rsidR="00417319" w:rsidRDefault="00417319">
            <w:pPr>
              <w:pStyle w:val="TAL"/>
              <w:rPr>
                <w:i/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BA3CD" w14:textId="77777777" w:rsidR="00417319" w:rsidRDefault="00417319">
            <w:pPr>
              <w:pStyle w:val="TAL"/>
              <w:rPr>
                <w:lang w:val="sv-SE" w:eastAsia="zh-CN"/>
              </w:rPr>
            </w:pPr>
            <w:r>
              <w:rPr>
                <w:lang w:val="sv-SE" w:eastAsia="zh-CN"/>
              </w:rPr>
              <w:t>PDU session List</w:t>
            </w:r>
          </w:p>
          <w:p w14:paraId="1497F081" w14:textId="77777777" w:rsidR="00417319" w:rsidRDefault="00417319">
            <w:pPr>
              <w:pStyle w:val="TAL"/>
              <w:rPr>
                <w:lang w:val="sv-SE"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23040" w14:textId="77777777" w:rsidR="00417319" w:rsidRDefault="00417319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A value for </w:t>
            </w:r>
            <w:r>
              <w:rPr>
                <w:i/>
                <w:iCs/>
                <w:lang w:eastAsia="ja-JP"/>
              </w:rPr>
              <w:t xml:space="preserve">PDU session ID </w:t>
            </w:r>
            <w:r>
              <w:rPr>
                <w:lang w:eastAsia="ja-JP"/>
              </w:rPr>
              <w:t>shall only be present once in</w:t>
            </w:r>
            <w:r>
              <w:rPr>
                <w:b/>
                <w:i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>PDU sessions Admitted</w:t>
            </w:r>
            <w:r>
              <w:rPr>
                <w:b/>
                <w:i/>
                <w:lang w:eastAsia="ja-JP"/>
              </w:rPr>
              <w:t xml:space="preserve"> </w:t>
            </w:r>
            <w:r>
              <w:rPr>
                <w:i/>
                <w:lang w:eastAsia="ja-JP"/>
              </w:rPr>
              <w:t xml:space="preserve">List </w:t>
            </w:r>
            <w:r>
              <w:rPr>
                <w:iCs/>
                <w:lang w:eastAsia="ja-JP"/>
              </w:rPr>
              <w:t xml:space="preserve">IE and </w:t>
            </w:r>
            <w:r>
              <w:rPr>
                <w:lang w:eastAsia="ja-JP"/>
              </w:rPr>
              <w:t xml:space="preserve">in </w:t>
            </w:r>
            <w:r>
              <w:rPr>
                <w:i/>
                <w:iCs/>
                <w:snapToGrid w:val="0"/>
                <w:lang w:eastAsia="ja-JP"/>
              </w:rPr>
              <w:t xml:space="preserve">PDU sessions Not Admitted List </w:t>
            </w:r>
            <w:r>
              <w:rPr>
                <w:iCs/>
                <w:lang w:eastAsia="ja-JP"/>
              </w:rPr>
              <w:t>IE.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1C13F" w14:textId="77777777" w:rsidR="00417319" w:rsidRDefault="00417319">
            <w:pPr>
              <w:pStyle w:val="TAC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F57FE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17319" w14:paraId="18129F67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472E1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S-NG-RAN node to M-NG-RAN node 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7C7A7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2810" w14:textId="77777777" w:rsidR="00417319" w:rsidRDefault="0041731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4C03B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F9025" w14:textId="77777777" w:rsidR="00417319" w:rsidRDefault="00417319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SCG-Config</w:t>
            </w:r>
            <w:r>
              <w:rPr>
                <w:lang w:eastAsia="ja-JP"/>
              </w:rPr>
              <w:t xml:space="preserve"> message as defined in TS xx.xxx [x]</w:t>
            </w:r>
            <w:r>
              <w:rPr>
                <w:lang w:eastAsia="ja-JP"/>
              </w:rPr>
              <w:br/>
            </w:r>
            <w:r>
              <w:rPr>
                <w:color w:val="FF0000"/>
                <w:lang w:eastAsia="ja-JP"/>
              </w:rPr>
              <w:t>Editor’s Note: to be checked with RAN2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9A6E5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475A9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17319" w14:paraId="53CF3C30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9DF14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Criticality Diagnostics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BFA1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77AA0" w14:textId="77777777" w:rsidR="00417319" w:rsidRDefault="00417319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81E9F" w14:textId="77777777" w:rsidR="00417319" w:rsidRDefault="00417319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B9314" w14:textId="77777777" w:rsidR="00417319" w:rsidRDefault="00417319">
            <w:pPr>
              <w:pStyle w:val="TAL"/>
              <w:jc w:val="center"/>
              <w:rPr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62D85" w14:textId="77777777" w:rsidR="00417319" w:rsidRDefault="0041731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D3D8E" w14:textId="77777777" w:rsidR="00417319" w:rsidRDefault="0041731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5044E1D7" w14:textId="77777777" w:rsidR="00417319" w:rsidRDefault="00417319" w:rsidP="00417319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17319" w14:paraId="444214BA" w14:textId="77777777" w:rsidTr="0041731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8DE3A" w14:textId="77777777" w:rsidR="00417319" w:rsidRDefault="004173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25133" w14:textId="77777777" w:rsidR="00417319" w:rsidRDefault="004173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417319" w14:paraId="1CA59E42" w14:textId="77777777" w:rsidTr="0041731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1FF82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rPr>
                <w:i/>
              </w:rPr>
              <w:t>PDUsessions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3F332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14:paraId="305667E4" w14:textId="5C881679" w:rsidR="00417319" w:rsidRDefault="00417319" w:rsidP="00417319">
      <w:pPr>
        <w:rPr>
          <w:rFonts w:eastAsia="DengXian"/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17319" w:rsidRPr="00DC28C2" w14:paraId="0CF6E1D2" w14:textId="77777777" w:rsidTr="00417319">
        <w:tc>
          <w:tcPr>
            <w:tcW w:w="9779" w:type="dxa"/>
            <w:shd w:val="clear" w:color="auto" w:fill="BFBFBF" w:themeFill="background1" w:themeFillShade="BF"/>
          </w:tcPr>
          <w:p w14:paraId="7DDC7163" w14:textId="77777777" w:rsidR="00417319" w:rsidRPr="00DC28C2" w:rsidRDefault="00417319" w:rsidP="00417319">
            <w:pPr>
              <w:spacing w:before="120"/>
              <w:jc w:val="center"/>
              <w:rPr>
                <w:rFonts w:eastAsia="DengXian"/>
                <w:b/>
                <w:noProof/>
                <w:lang w:val="en-US"/>
              </w:rPr>
            </w:pPr>
            <w:r>
              <w:rPr>
                <w:rFonts w:eastAsia="DengXian"/>
                <w:b/>
                <w:noProof/>
                <w:lang w:val="en-US"/>
              </w:rPr>
              <w:t>Omitted</w:t>
            </w:r>
            <w:r w:rsidRPr="00DC28C2">
              <w:rPr>
                <w:rFonts w:eastAsia="DengXian"/>
                <w:b/>
                <w:noProof/>
                <w:lang w:val="en-US"/>
              </w:rPr>
              <w:t xml:space="preserve"> text not changed</w:t>
            </w:r>
          </w:p>
        </w:tc>
      </w:tr>
    </w:tbl>
    <w:p w14:paraId="7641FCB1" w14:textId="77777777" w:rsidR="00417319" w:rsidRPr="00EE6BEC" w:rsidRDefault="00417319" w:rsidP="00417319">
      <w:pPr>
        <w:rPr>
          <w:rFonts w:eastAsia="DengXian"/>
          <w:noProof/>
        </w:rPr>
      </w:pPr>
    </w:p>
    <w:p w14:paraId="2D1086D9" w14:textId="77777777" w:rsidR="00417319" w:rsidRDefault="00417319" w:rsidP="00417319">
      <w:pPr>
        <w:pStyle w:val="Heading4"/>
      </w:pPr>
      <w:bookmarkStart w:id="87" w:name="_Toc496609845"/>
      <w:r>
        <w:t>9.1.2.8</w:t>
      </w:r>
      <w:r>
        <w:tab/>
        <w:t>S-NODE MODIFICATION REQUIRED</w:t>
      </w:r>
      <w:bookmarkEnd w:id="87"/>
    </w:p>
    <w:p w14:paraId="6E11F37E" w14:textId="77777777" w:rsidR="00417319" w:rsidRDefault="00417319" w:rsidP="00417319">
      <w:r>
        <w:t>This message is sent by the S-NG-RAN node to the M-NG-RAN node to request the modification of S-NG-RAN node resources for a specific UE.</w:t>
      </w:r>
    </w:p>
    <w:p w14:paraId="41B71F9C" w14:textId="77777777" w:rsidR="00417319" w:rsidRDefault="00417319" w:rsidP="00417319">
      <w:r>
        <w:t xml:space="preserve">Direction: S-NG-RAN node </w:t>
      </w:r>
      <w:r>
        <w:sym w:font="Symbol" w:char="F0AE"/>
      </w:r>
      <w:r>
        <w:t xml:space="preserve"> M-NG-RAN node. </w:t>
      </w:r>
    </w:p>
    <w:p w14:paraId="294480CF" w14:textId="77777777" w:rsidR="00417319" w:rsidRDefault="00417319" w:rsidP="00417319">
      <w:r>
        <w:rPr>
          <w:highlight w:val="yellow"/>
        </w:rPr>
        <w:t>Editor’s Note: The tabular below is FFS.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417319" w14:paraId="5B86BAEA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E5692" w14:textId="77777777" w:rsidR="00417319" w:rsidRDefault="004173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02EA" w14:textId="77777777" w:rsidR="00417319" w:rsidRDefault="004173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8D014" w14:textId="77777777" w:rsidR="00417319" w:rsidRDefault="004173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37FE2" w14:textId="77777777" w:rsidR="00417319" w:rsidRDefault="004173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DDB2A" w14:textId="77777777" w:rsidR="00417319" w:rsidRDefault="004173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DC0D6" w14:textId="77777777" w:rsidR="00417319" w:rsidRDefault="00417319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7B9EC6" w14:textId="77777777" w:rsidR="00417319" w:rsidRDefault="00417319">
            <w:pPr>
              <w:pStyle w:val="TAH"/>
              <w:rPr>
                <w:b w:val="0"/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417319" w14:paraId="34996E8E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D8A8F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Message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981D7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F28B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38561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ADA3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20010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21FC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17319" w14:paraId="0899D6DE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3054A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M-NG-RAN node UE XnAP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EE191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50EB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D07A8" w14:textId="77777777" w:rsidR="00417319" w:rsidRDefault="00417319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7D8BB263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771A1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F1C76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38ECC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17319" w14:paraId="6E7A4AF7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4C351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S-NG-RAN node UE XnAP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5A489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F8C1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4EDEA" w14:textId="77777777" w:rsidR="00417319" w:rsidRDefault="00417319">
            <w:pPr>
              <w:pStyle w:val="TAL"/>
              <w:rPr>
                <w:snapToGrid w:val="0"/>
                <w:lang w:eastAsia="ja-JP"/>
              </w:rPr>
            </w:pPr>
            <w:r>
              <w:rPr>
                <w:snapToGrid w:val="0"/>
                <w:lang w:eastAsia="ja-JP"/>
              </w:rPr>
              <w:t>NG-RAN node UE XnAP ID</w:t>
            </w:r>
          </w:p>
          <w:p w14:paraId="55D7EFC4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61029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6EC8E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DE080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417319" w14:paraId="28386AB3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AD5F9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Cause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F8F32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2D8F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89DD" w14:textId="77777777" w:rsidR="00417319" w:rsidRDefault="00417319">
            <w:pPr>
              <w:pStyle w:val="TAL"/>
              <w:rPr>
                <w:snapToGrid w:val="0"/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9EA1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C5AF0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9517F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417319" w14:paraId="7BC7A610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22EB8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SCG Change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70C95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A6B66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6F589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3534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3DAB8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A92A0" w14:textId="77777777" w:rsidR="00417319" w:rsidRDefault="00417319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417319" w14:paraId="7F2F1F95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EE1" w14:textId="77777777" w:rsidR="00417319" w:rsidRDefault="00417319">
            <w:pPr>
              <w:pStyle w:val="TAL"/>
              <w:rPr>
                <w:lang w:eastAsia="zh-CN"/>
              </w:rPr>
            </w:pPr>
            <w:r>
              <w:rPr>
                <w:b/>
                <w:lang w:eastAsia="ja-JP"/>
              </w:rPr>
              <w:t>PDU sessions To Be Released List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9C60" w14:textId="77777777" w:rsidR="00417319" w:rsidRDefault="00417319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0D229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4D15" w14:textId="77777777" w:rsidR="00417319" w:rsidRDefault="00417319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DE77" w14:textId="77777777" w:rsidR="00417319" w:rsidRDefault="0041731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B7225" w14:textId="77777777" w:rsidR="00417319" w:rsidRDefault="0041731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B307" w14:textId="77777777" w:rsidR="00417319" w:rsidRDefault="00417319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417319" w14:paraId="713098AD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B83B3" w14:textId="77777777" w:rsidR="00417319" w:rsidRDefault="00417319">
            <w:pPr>
              <w:pStyle w:val="TAL"/>
              <w:ind w:left="142"/>
              <w:rPr>
                <w:lang w:eastAsia="zh-CN"/>
              </w:rPr>
            </w:pPr>
            <w:r>
              <w:rPr>
                <w:b/>
                <w:bCs/>
                <w:lang w:eastAsia="ja-JP"/>
              </w:rPr>
              <w:t>&gt;PDU sessions To Be Released Item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84B82" w14:textId="77777777" w:rsidR="00417319" w:rsidRDefault="00417319">
            <w:pPr>
              <w:pStyle w:val="TAL"/>
              <w:rPr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5A021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i/>
                <w:lang w:eastAsia="ja-JP"/>
              </w:rPr>
              <w:t>1 .. &lt;maxnoof</w:t>
            </w:r>
            <w:r>
              <w:rPr>
                <w:i/>
              </w:rPr>
              <w:t>PDUsessions</w:t>
            </w:r>
            <w:r>
              <w:rPr>
                <w:i/>
                <w:lang w:eastAsia="ja-JP"/>
              </w:rPr>
              <w:t>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ED07" w14:textId="77777777" w:rsidR="00417319" w:rsidRDefault="00417319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DF39E" w14:textId="77777777" w:rsidR="00417319" w:rsidRDefault="0041731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7D895" w14:textId="77777777" w:rsidR="00417319" w:rsidRDefault="00417319">
            <w:pPr>
              <w:pStyle w:val="TAC"/>
              <w:rPr>
                <w:bCs/>
                <w:lang w:eastAsia="zh-CN"/>
              </w:rPr>
            </w:pPr>
            <w:r>
              <w:rPr>
                <w:lang w:eastAsia="ja-JP"/>
              </w:rPr>
              <w:t>EACH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C79FC" w14:textId="77777777" w:rsidR="00417319" w:rsidRDefault="00417319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ignore</w:t>
            </w:r>
          </w:p>
        </w:tc>
      </w:tr>
      <w:tr w:rsidR="00417319" w14:paraId="379086EB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E26C5" w14:textId="77777777" w:rsidR="00417319" w:rsidRDefault="00417319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ja-JP"/>
              </w:rPr>
              <w:t>&gt;&gt;PDU session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25291" w14:textId="77777777" w:rsidR="00417319" w:rsidRDefault="00417319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8061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8052B" w14:textId="77777777" w:rsidR="00417319" w:rsidRDefault="00417319">
            <w:pPr>
              <w:pStyle w:val="TAL"/>
              <w:rPr>
                <w:snapToGrid w:val="0"/>
                <w:lang w:eastAsia="zh-CN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2D19" w14:textId="77777777" w:rsidR="00417319" w:rsidRDefault="0041731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DCFD5" w14:textId="77777777" w:rsidR="00417319" w:rsidRDefault="0041731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D73F" w14:textId="77777777" w:rsidR="00417319" w:rsidRDefault="00417319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</w:tr>
      <w:tr w:rsidR="00417319" w14:paraId="67F4BAC5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4C8F4" w14:textId="77777777" w:rsidR="00417319" w:rsidRDefault="00417319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ja-JP"/>
              </w:rPr>
              <w:t>&gt;&gt;Cause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DFB79" w14:textId="77777777" w:rsidR="00417319" w:rsidRDefault="00417319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55210" w14:textId="77777777" w:rsidR="00417319" w:rsidRDefault="00417319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9E218" w14:textId="77777777" w:rsidR="00417319" w:rsidRDefault="00417319">
            <w:pPr>
              <w:pStyle w:val="TAL"/>
              <w:rPr>
                <w:snapToGrid w:val="0"/>
                <w:lang w:eastAsia="zh-CN"/>
              </w:rPr>
            </w:pPr>
            <w:r>
              <w:rPr>
                <w:lang w:eastAsia="ja-JP"/>
              </w:rPr>
              <w:t>&lt;reference&gt;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61A1" w14:textId="77777777" w:rsidR="00417319" w:rsidRDefault="00417319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51139" w14:textId="77777777" w:rsidR="00417319" w:rsidRDefault="00417319">
            <w:pPr>
              <w:pStyle w:val="TAC"/>
              <w:rPr>
                <w:bCs/>
                <w:lang w:eastAsia="zh-CN"/>
              </w:rPr>
            </w:pPr>
            <w:r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2B4F4" w14:textId="77777777" w:rsidR="00417319" w:rsidRDefault="00417319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–</w:t>
            </w:r>
          </w:p>
        </w:tc>
      </w:tr>
      <w:tr w:rsidR="00E84413" w14:paraId="7C3F6563" w14:textId="77777777" w:rsidTr="00C644A7">
        <w:trPr>
          <w:ins w:id="88" w:author="Nokia" w:date="2017-11-17T13:2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4C07A" w14:textId="7D95E74E" w:rsidR="00E84413" w:rsidRDefault="00E84413" w:rsidP="00C644A7">
            <w:pPr>
              <w:pStyle w:val="TAL"/>
              <w:ind w:left="142"/>
              <w:rPr>
                <w:ins w:id="89" w:author="Nokia" w:date="2017-11-17T13:24:00Z"/>
                <w:lang w:eastAsia="zh-CN"/>
              </w:rPr>
            </w:pPr>
            <w:ins w:id="90" w:author="Nokia" w:date="2017-11-17T13:24:00Z">
              <w:r>
                <w:rPr>
                  <w:b/>
                  <w:bCs/>
                  <w:lang w:eastAsia="ja-JP"/>
                </w:rPr>
                <w:t>&gt;PDU sessions To Be Modified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FCE8" w14:textId="77777777" w:rsidR="00E84413" w:rsidRDefault="00E84413" w:rsidP="00C644A7">
            <w:pPr>
              <w:pStyle w:val="TAL"/>
              <w:rPr>
                <w:ins w:id="91" w:author="Nokia" w:date="2017-11-17T13:24:00Z"/>
                <w:lang w:eastAsia="zh-CN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B4265" w14:textId="77777777" w:rsidR="00E84413" w:rsidRDefault="00E84413" w:rsidP="00C644A7">
            <w:pPr>
              <w:pStyle w:val="TAL"/>
              <w:rPr>
                <w:ins w:id="92" w:author="Nokia" w:date="2017-11-17T13:24:00Z"/>
                <w:lang w:eastAsia="ja-JP"/>
              </w:rPr>
            </w:pPr>
            <w:ins w:id="93" w:author="Nokia" w:date="2017-11-17T13:24:00Z">
              <w:r>
                <w:rPr>
                  <w:i/>
                  <w:lang w:eastAsia="ja-JP"/>
                </w:rPr>
                <w:t>1 .. &lt;maxnoof</w:t>
              </w:r>
              <w:r>
                <w:rPr>
                  <w:i/>
                </w:rPr>
                <w:t>PDUsessions</w:t>
              </w:r>
              <w:r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F0F09" w14:textId="77777777" w:rsidR="00E84413" w:rsidRDefault="00E84413" w:rsidP="00C644A7">
            <w:pPr>
              <w:pStyle w:val="TAL"/>
              <w:rPr>
                <w:ins w:id="94" w:author="Nokia" w:date="2017-11-17T13:24:00Z"/>
                <w:snapToGrid w:val="0"/>
                <w:lang w:eastAsia="zh-CN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086CB" w14:textId="77777777" w:rsidR="00E84413" w:rsidRDefault="00E84413" w:rsidP="00C644A7">
            <w:pPr>
              <w:pStyle w:val="TAL"/>
              <w:rPr>
                <w:ins w:id="95" w:author="Nokia" w:date="2017-11-17T13:24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C7E7" w14:textId="77777777" w:rsidR="00E84413" w:rsidRDefault="00E84413" w:rsidP="00C644A7">
            <w:pPr>
              <w:pStyle w:val="TAC"/>
              <w:rPr>
                <w:ins w:id="96" w:author="Nokia" w:date="2017-11-17T13:24:00Z"/>
                <w:bCs/>
                <w:lang w:eastAsia="zh-CN"/>
              </w:rPr>
            </w:pPr>
            <w:ins w:id="97" w:author="Nokia" w:date="2017-11-17T13:24:00Z">
              <w:r>
                <w:rPr>
                  <w:lang w:eastAsia="ja-JP"/>
                </w:rPr>
                <w:t>EACH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4BE90" w14:textId="77777777" w:rsidR="00E84413" w:rsidRDefault="00E84413" w:rsidP="00C644A7">
            <w:pPr>
              <w:pStyle w:val="TAC"/>
              <w:rPr>
                <w:ins w:id="98" w:author="Nokia" w:date="2017-11-17T13:24:00Z"/>
                <w:lang w:eastAsia="zh-CN"/>
              </w:rPr>
            </w:pPr>
            <w:ins w:id="99" w:author="Nokia" w:date="2017-11-17T13:24:00Z">
              <w:r>
                <w:rPr>
                  <w:lang w:eastAsia="ja-JP"/>
                </w:rPr>
                <w:t>ignore</w:t>
              </w:r>
            </w:ins>
          </w:p>
        </w:tc>
      </w:tr>
      <w:tr w:rsidR="00E84413" w14:paraId="56F9D908" w14:textId="77777777" w:rsidTr="00404279">
        <w:trPr>
          <w:ins w:id="100" w:author="Nokia" w:date="2017-11-17T13:2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0A729" w14:textId="24B3E195" w:rsidR="00E84413" w:rsidRDefault="00E84413" w:rsidP="00404279">
            <w:pPr>
              <w:pStyle w:val="TAL"/>
              <w:ind w:left="284"/>
              <w:rPr>
                <w:ins w:id="101" w:author="Nokia" w:date="2017-11-17T13:25:00Z"/>
                <w:lang w:eastAsia="zh-CN"/>
              </w:rPr>
            </w:pPr>
            <w:ins w:id="102" w:author="Nokia" w:date="2017-11-17T13:25:00Z">
              <w:r>
                <w:rPr>
                  <w:lang w:eastAsia="ja-JP"/>
                </w:rPr>
                <w:t>&gt;&gt;</w:t>
              </w:r>
              <w:r w:rsidRPr="00526D1D">
                <w:rPr>
                  <w:lang w:eastAsia="ja-JP"/>
                </w:rPr>
                <w:t>CHOICE</w:t>
              </w:r>
              <w:r w:rsidRPr="00526D1D">
                <w:rPr>
                  <w:i/>
                  <w:lang w:eastAsia="ja-JP"/>
                </w:rPr>
                <w:t xml:space="preserve"> Bearer Option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98970" w14:textId="77777777" w:rsidR="00E84413" w:rsidRDefault="00E84413" w:rsidP="00404279">
            <w:pPr>
              <w:pStyle w:val="TAL"/>
              <w:rPr>
                <w:ins w:id="103" w:author="Nokia" w:date="2017-11-17T13:25:00Z"/>
                <w:lang w:eastAsia="zh-CN"/>
              </w:rPr>
            </w:pPr>
            <w:ins w:id="104" w:author="Nokia" w:date="2017-11-17T13:25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A7AB6" w14:textId="77777777" w:rsidR="00E84413" w:rsidRDefault="00E84413" w:rsidP="00404279">
            <w:pPr>
              <w:pStyle w:val="TAL"/>
              <w:rPr>
                <w:ins w:id="105" w:author="Nokia" w:date="2017-11-17T13:25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2569C" w14:textId="77777777" w:rsidR="00E84413" w:rsidRDefault="00E84413" w:rsidP="00404279">
            <w:pPr>
              <w:pStyle w:val="TAL"/>
              <w:rPr>
                <w:ins w:id="106" w:author="Nokia" w:date="2017-11-17T13:25:00Z"/>
                <w:snapToGrid w:val="0"/>
                <w:lang w:eastAsia="zh-CN"/>
              </w:rPr>
            </w:pPr>
            <w:ins w:id="107" w:author="Nokia" w:date="2017-11-17T13:25:00Z">
              <w:r>
                <w:rPr>
                  <w:lang w:eastAsia="ja-JP"/>
                </w:rPr>
                <w:t>&lt;reference&gt;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64E0" w14:textId="77777777" w:rsidR="00E84413" w:rsidRDefault="00E84413" w:rsidP="00404279">
            <w:pPr>
              <w:pStyle w:val="TAL"/>
              <w:rPr>
                <w:ins w:id="108" w:author="Nokia" w:date="2017-11-17T13:25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7ED25" w14:textId="77777777" w:rsidR="00E84413" w:rsidRDefault="00E84413" w:rsidP="00404279">
            <w:pPr>
              <w:pStyle w:val="TAC"/>
              <w:rPr>
                <w:ins w:id="109" w:author="Nokia" w:date="2017-11-17T13:25:00Z"/>
                <w:bCs/>
                <w:lang w:eastAsia="zh-CN"/>
              </w:rPr>
            </w:pPr>
            <w:ins w:id="110" w:author="Nokia" w:date="2017-11-17T13:25:00Z">
              <w:r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18361" w14:textId="77777777" w:rsidR="00E84413" w:rsidRDefault="00E84413" w:rsidP="00404279">
            <w:pPr>
              <w:pStyle w:val="TAC"/>
              <w:rPr>
                <w:ins w:id="111" w:author="Nokia" w:date="2017-11-17T13:25:00Z"/>
                <w:lang w:eastAsia="zh-CN"/>
              </w:rPr>
            </w:pPr>
            <w:ins w:id="112" w:author="Nokia" w:date="2017-11-17T13:25:00Z">
              <w:r>
                <w:rPr>
                  <w:lang w:eastAsia="ja-JP"/>
                </w:rPr>
                <w:t>–</w:t>
              </w:r>
            </w:ins>
          </w:p>
        </w:tc>
      </w:tr>
      <w:tr w:rsidR="00E84413" w14:paraId="1CCD887F" w14:textId="77777777" w:rsidTr="00404279">
        <w:trPr>
          <w:ins w:id="113" w:author="Nokia" w:date="2017-11-17T13:2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8DB4" w14:textId="24B93D05" w:rsidR="00E84413" w:rsidRPr="00526D1D" w:rsidRDefault="00E84413" w:rsidP="00404279">
            <w:pPr>
              <w:pStyle w:val="TAL"/>
              <w:ind w:left="284"/>
              <w:rPr>
                <w:ins w:id="114" w:author="Nokia" w:date="2017-11-17T13:25:00Z"/>
                <w:lang w:eastAsia="ja-JP"/>
              </w:rPr>
            </w:pPr>
            <w:ins w:id="115" w:author="Nokia" w:date="2017-11-17T13:25:00Z">
              <w:r>
                <w:rPr>
                  <w:lang w:eastAsia="ja-JP"/>
                </w:rPr>
                <w:tab/>
                <w:t>&gt;&gt;&gt;SCG Split Bea</w:t>
              </w:r>
            </w:ins>
            <w:ins w:id="116" w:author="Nokia" w:date="2017-11-17T13:26:00Z">
              <w:r>
                <w:rPr>
                  <w:lang w:eastAsia="ja-JP"/>
                </w:rPr>
                <w:t>rer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131F" w14:textId="77777777" w:rsidR="00E84413" w:rsidRDefault="00E84413" w:rsidP="00404279">
            <w:pPr>
              <w:pStyle w:val="TAL"/>
              <w:rPr>
                <w:ins w:id="117" w:author="Nokia" w:date="2017-11-17T13:25:00Z"/>
                <w:lang w:eastAsia="ja-JP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F7934" w14:textId="77777777" w:rsidR="00E84413" w:rsidRDefault="00E84413" w:rsidP="00404279">
            <w:pPr>
              <w:pStyle w:val="TAL"/>
              <w:rPr>
                <w:ins w:id="118" w:author="Nokia" w:date="2017-11-17T13:25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C423" w14:textId="77777777" w:rsidR="00E84413" w:rsidRDefault="00E84413" w:rsidP="00404279">
            <w:pPr>
              <w:pStyle w:val="TAL"/>
              <w:rPr>
                <w:ins w:id="119" w:author="Nokia" w:date="2017-11-17T13:25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6637C" w14:textId="77777777" w:rsidR="00E84413" w:rsidRDefault="00E84413" w:rsidP="00404279">
            <w:pPr>
              <w:pStyle w:val="TAL"/>
              <w:rPr>
                <w:ins w:id="120" w:author="Nokia" w:date="2017-11-17T13:25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4DAE" w14:textId="77777777" w:rsidR="00E84413" w:rsidRDefault="00E84413" w:rsidP="00404279">
            <w:pPr>
              <w:pStyle w:val="TAC"/>
              <w:rPr>
                <w:ins w:id="121" w:author="Nokia" w:date="2017-11-17T13:25:00Z"/>
                <w:bCs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810E9" w14:textId="77777777" w:rsidR="00E84413" w:rsidRDefault="00E84413" w:rsidP="00404279">
            <w:pPr>
              <w:pStyle w:val="TAC"/>
              <w:rPr>
                <w:ins w:id="122" w:author="Nokia" w:date="2017-11-17T13:25:00Z"/>
                <w:lang w:eastAsia="ja-JP"/>
              </w:rPr>
            </w:pPr>
          </w:p>
        </w:tc>
      </w:tr>
      <w:tr w:rsidR="00E84413" w14:paraId="721AA2EE" w14:textId="77777777" w:rsidTr="00C644A7">
        <w:trPr>
          <w:ins w:id="123" w:author="Nokia" w:date="2017-11-17T13:2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18752" w14:textId="4E99AD64" w:rsidR="00E84413" w:rsidRDefault="00E84413" w:rsidP="00C644A7">
            <w:pPr>
              <w:pStyle w:val="TAL"/>
              <w:ind w:left="284"/>
              <w:rPr>
                <w:ins w:id="124" w:author="Nokia" w:date="2017-11-17T13:24:00Z"/>
                <w:lang w:eastAsia="zh-CN"/>
              </w:rPr>
            </w:pPr>
            <w:ins w:id="125" w:author="Nokia" w:date="2017-11-17T13:26:00Z">
              <w:r>
                <w:rPr>
                  <w:lang w:eastAsia="ja-JP"/>
                </w:rPr>
                <w:tab/>
              </w:r>
              <w:r>
                <w:rPr>
                  <w:lang w:eastAsia="ja-JP"/>
                </w:rPr>
                <w:tab/>
              </w:r>
            </w:ins>
            <w:ins w:id="126" w:author="Nokia" w:date="2017-11-17T13:24:00Z">
              <w:r>
                <w:rPr>
                  <w:lang w:eastAsia="ja-JP"/>
                </w:rPr>
                <w:t>&gt;</w:t>
              </w:r>
            </w:ins>
            <w:ins w:id="127" w:author="Nokia" w:date="2017-11-17T13:26:00Z">
              <w:r w:rsidR="002D2005">
                <w:rPr>
                  <w:lang w:eastAsia="ja-JP"/>
                </w:rPr>
                <w:t>&gt;&gt;</w:t>
              </w:r>
            </w:ins>
            <w:ins w:id="128" w:author="Nokia" w:date="2017-11-17T13:24:00Z">
              <w:r>
                <w:rPr>
                  <w:lang w:eastAsia="ja-JP"/>
                </w:rPr>
                <w:t>&gt;PDU session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10E1C" w14:textId="77777777" w:rsidR="00E84413" w:rsidRDefault="00E84413" w:rsidP="00C644A7">
            <w:pPr>
              <w:pStyle w:val="TAL"/>
              <w:rPr>
                <w:ins w:id="129" w:author="Nokia" w:date="2017-11-17T13:24:00Z"/>
                <w:lang w:eastAsia="zh-CN"/>
              </w:rPr>
            </w:pPr>
            <w:ins w:id="130" w:author="Nokia" w:date="2017-11-17T13:24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72049" w14:textId="77777777" w:rsidR="00E84413" w:rsidRDefault="00E84413" w:rsidP="00C644A7">
            <w:pPr>
              <w:pStyle w:val="TAL"/>
              <w:rPr>
                <w:ins w:id="131" w:author="Nokia" w:date="2017-11-17T13:24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81BD" w14:textId="77777777" w:rsidR="00E84413" w:rsidRDefault="00E84413" w:rsidP="00C644A7">
            <w:pPr>
              <w:pStyle w:val="TAL"/>
              <w:rPr>
                <w:ins w:id="132" w:author="Nokia" w:date="2017-11-17T13:24:00Z"/>
                <w:snapToGrid w:val="0"/>
                <w:lang w:eastAsia="zh-CN"/>
              </w:rPr>
            </w:pPr>
            <w:ins w:id="133" w:author="Nokia" w:date="2017-11-17T13:24:00Z">
              <w:r>
                <w:rPr>
                  <w:lang w:eastAsia="ja-JP"/>
                </w:rPr>
                <w:t>&lt;reference&gt;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F4BF" w14:textId="77777777" w:rsidR="00E84413" w:rsidRDefault="00E84413" w:rsidP="00C644A7">
            <w:pPr>
              <w:pStyle w:val="TAL"/>
              <w:rPr>
                <w:ins w:id="134" w:author="Nokia" w:date="2017-11-17T13:24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08FF" w14:textId="77777777" w:rsidR="00E84413" w:rsidRDefault="00E84413" w:rsidP="00C644A7">
            <w:pPr>
              <w:pStyle w:val="TAC"/>
              <w:rPr>
                <w:ins w:id="135" w:author="Nokia" w:date="2017-11-17T13:24:00Z"/>
                <w:bCs/>
                <w:lang w:eastAsia="zh-CN"/>
              </w:rPr>
            </w:pPr>
            <w:ins w:id="136" w:author="Nokia" w:date="2017-11-17T13:24:00Z">
              <w:r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2EEA8" w14:textId="77777777" w:rsidR="00E84413" w:rsidRDefault="00E84413" w:rsidP="00C644A7">
            <w:pPr>
              <w:pStyle w:val="TAC"/>
              <w:rPr>
                <w:ins w:id="137" w:author="Nokia" w:date="2017-11-17T13:24:00Z"/>
                <w:lang w:eastAsia="zh-CN"/>
              </w:rPr>
            </w:pPr>
            <w:ins w:id="138" w:author="Nokia" w:date="2017-11-17T13:24:00Z">
              <w:r>
                <w:rPr>
                  <w:lang w:eastAsia="ja-JP"/>
                </w:rPr>
                <w:t>–</w:t>
              </w:r>
            </w:ins>
          </w:p>
        </w:tc>
      </w:tr>
      <w:tr w:rsidR="002D2005" w14:paraId="743B9337" w14:textId="77777777" w:rsidTr="00C644A7">
        <w:trPr>
          <w:ins w:id="139" w:author="Nokia" w:date="2017-11-17T13:2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98711" w14:textId="52B7E8EA" w:rsidR="002D2005" w:rsidRDefault="002D2005" w:rsidP="002D2005">
            <w:pPr>
              <w:pStyle w:val="TAL"/>
              <w:ind w:left="284"/>
              <w:rPr>
                <w:ins w:id="140" w:author="Nokia" w:date="2017-11-17T13:24:00Z"/>
                <w:lang w:eastAsia="zh-CN"/>
              </w:rPr>
            </w:pPr>
            <w:ins w:id="141" w:author="Nokia" w:date="2017-11-17T13:27:00Z">
              <w:r>
                <w:rPr>
                  <w:rFonts w:eastAsia="SimSun"/>
                  <w:lang w:eastAsia="ja-JP"/>
                </w:rPr>
                <w:tab/>
              </w:r>
              <w:r>
                <w:rPr>
                  <w:rFonts w:eastAsia="SimSun"/>
                  <w:lang w:eastAsia="ja-JP"/>
                </w:rPr>
                <w:tab/>
              </w:r>
            </w:ins>
            <w:ins w:id="142" w:author="Nokia" w:date="2017-11-17T13:26:00Z">
              <w:r w:rsidRPr="002B7087">
                <w:rPr>
                  <w:rFonts w:eastAsia="SimSun"/>
                  <w:lang w:eastAsia="ja-JP"/>
                </w:rPr>
                <w:t>&gt;&gt;&gt;&gt;UL configuration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F3B5E" w14:textId="5CBBA9C5" w:rsidR="002D2005" w:rsidRDefault="002D2005" w:rsidP="002D2005">
            <w:pPr>
              <w:pStyle w:val="TAL"/>
              <w:rPr>
                <w:ins w:id="143" w:author="Nokia" w:date="2017-11-17T13:24:00Z"/>
                <w:lang w:eastAsia="zh-CN"/>
              </w:rPr>
            </w:pPr>
            <w:ins w:id="144" w:author="Nokia" w:date="2017-11-17T13:26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54BA" w14:textId="77777777" w:rsidR="002D2005" w:rsidRDefault="002D2005" w:rsidP="002D2005">
            <w:pPr>
              <w:pStyle w:val="TAL"/>
              <w:rPr>
                <w:ins w:id="145" w:author="Nokia" w:date="2017-11-17T13:24:00Z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02A4D" w14:textId="55B4C8C8" w:rsidR="002D2005" w:rsidRDefault="002D2005" w:rsidP="002D2005">
            <w:pPr>
              <w:pStyle w:val="TAL"/>
              <w:rPr>
                <w:ins w:id="146" w:author="Nokia" w:date="2017-11-17T13:24:00Z"/>
                <w:snapToGrid w:val="0"/>
                <w:lang w:eastAsia="zh-CN"/>
              </w:rPr>
            </w:pPr>
            <w:ins w:id="147" w:author="Nokia" w:date="2017-11-17T13:27:00Z">
              <w:r>
                <w:rPr>
                  <w:lang w:eastAsia="ja-JP"/>
                </w:rPr>
                <w:t>&lt;reference&gt;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3B7CC" w14:textId="33BD52F6" w:rsidR="002D2005" w:rsidRDefault="002D2005" w:rsidP="002D2005">
            <w:pPr>
              <w:pStyle w:val="TAL"/>
              <w:rPr>
                <w:ins w:id="148" w:author="Nokia" w:date="2017-11-17T13:24:00Z"/>
                <w:lang w:eastAsia="zh-CN"/>
              </w:rPr>
            </w:pPr>
            <w:ins w:id="149" w:author="Nokia" w:date="2017-11-17T13:28:00Z">
              <w:r>
                <w:rPr>
                  <w:bCs/>
                  <w:lang w:eastAsia="ja-JP"/>
                </w:rPr>
                <w:t>Information about UL usage in the M-NG-RAN node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ECF46" w14:textId="22E3E191" w:rsidR="002D2005" w:rsidRDefault="002D2005" w:rsidP="002D2005">
            <w:pPr>
              <w:pStyle w:val="TAC"/>
              <w:rPr>
                <w:ins w:id="150" w:author="Nokia" w:date="2017-11-17T13:24:00Z"/>
                <w:bCs/>
                <w:lang w:eastAsia="zh-CN"/>
              </w:rPr>
            </w:pPr>
            <w:ins w:id="151" w:author="Nokia" w:date="2017-11-17T13:26:00Z">
              <w:r w:rsidRPr="002B7087">
                <w:rPr>
                  <w:bCs/>
                  <w:lang w:eastAsia="ja-JP"/>
                </w:rPr>
                <w:t>–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272D1" w14:textId="140E078D" w:rsidR="002D2005" w:rsidRDefault="002D2005" w:rsidP="002D2005">
            <w:pPr>
              <w:pStyle w:val="TAC"/>
              <w:rPr>
                <w:ins w:id="152" w:author="Nokia" w:date="2017-11-17T13:24:00Z"/>
                <w:lang w:eastAsia="zh-CN"/>
              </w:rPr>
            </w:pPr>
            <w:ins w:id="153" w:author="Nokia" w:date="2017-11-17T13:26:00Z">
              <w:r w:rsidRPr="00526D1D">
                <w:rPr>
                  <w:lang w:eastAsia="ja-JP"/>
                </w:rPr>
                <w:t>–</w:t>
              </w:r>
            </w:ins>
          </w:p>
        </w:tc>
      </w:tr>
      <w:tr w:rsidR="00417319" w14:paraId="038B52F4" w14:textId="77777777" w:rsidTr="00417319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E185F" w14:textId="77777777" w:rsidR="00417319" w:rsidRDefault="00417319">
            <w:pPr>
              <w:pStyle w:val="TAL"/>
              <w:rPr>
                <w:bCs/>
                <w:lang w:eastAsia="ja-JP"/>
              </w:rPr>
            </w:pPr>
            <w:r>
              <w:rPr>
                <w:rFonts w:eastAsia="SimSun"/>
                <w:lang w:eastAsia="zh-CN"/>
              </w:rPr>
              <w:t>S-NG-RAN node to M-NG-RAN node</w:t>
            </w:r>
            <w:r>
              <w:rPr>
                <w:lang w:eastAsia="ja-JP"/>
              </w:rPr>
              <w:t xml:space="preserve"> </w:t>
            </w:r>
            <w:r>
              <w:rPr>
                <w:rFonts w:eastAsia="SimSun"/>
                <w:lang w:eastAsia="zh-CN"/>
              </w:rPr>
              <w:t>Container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9B134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F6AD" w14:textId="77777777" w:rsidR="00417319" w:rsidRDefault="00417319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71C12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CB47C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Includes the </w:t>
            </w:r>
            <w:r>
              <w:rPr>
                <w:i/>
                <w:lang w:eastAsia="ja-JP"/>
              </w:rPr>
              <w:t>SCG-Config</w:t>
            </w:r>
            <w:r>
              <w:rPr>
                <w:lang w:eastAsia="ja-JP"/>
              </w:rPr>
              <w:t xml:space="preserve"> message as defined in TS yy.xxx [x]</w:t>
            </w:r>
            <w:r>
              <w:rPr>
                <w:lang w:eastAsia="ja-JP"/>
              </w:rPr>
              <w:br/>
            </w:r>
            <w:r>
              <w:rPr>
                <w:color w:val="FF0000"/>
                <w:lang w:eastAsia="ja-JP"/>
              </w:rPr>
              <w:t>Editor’s Note: to be checked with RAN2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4B9A3" w14:textId="77777777" w:rsidR="00417319" w:rsidRDefault="00417319">
            <w:pPr>
              <w:pStyle w:val="TAL"/>
              <w:jc w:val="center"/>
              <w:rPr>
                <w:bCs/>
                <w:lang w:eastAsia="ja-JP"/>
              </w:rPr>
            </w:pPr>
            <w:r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26BB8" w14:textId="77777777" w:rsidR="00417319" w:rsidRDefault="00417319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</w:tbl>
    <w:p w14:paraId="12FA1DB4" w14:textId="77777777" w:rsidR="00417319" w:rsidRDefault="00417319" w:rsidP="00417319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417319" w14:paraId="48D21C5C" w14:textId="77777777" w:rsidTr="0041731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24BAC" w14:textId="77777777" w:rsidR="00417319" w:rsidRDefault="004173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DD1B1" w14:textId="77777777" w:rsidR="00417319" w:rsidRDefault="00417319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Explanation</w:t>
            </w:r>
          </w:p>
        </w:tc>
      </w:tr>
      <w:tr w:rsidR="00417319" w14:paraId="7028E94D" w14:textId="77777777" w:rsidTr="00417319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6E3F1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maxnoof</w:t>
            </w:r>
            <w:r>
              <w:rPr>
                <w:i/>
              </w:rPr>
              <w:t>PDUsessions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36B52" w14:textId="77777777" w:rsidR="00417319" w:rsidRDefault="0041731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Maximum no. of PDU sessions. Value is 256</w:t>
            </w:r>
          </w:p>
        </w:tc>
      </w:tr>
    </w:tbl>
    <w:p w14:paraId="6C8B17DF" w14:textId="77777777" w:rsidR="00417319" w:rsidRDefault="00417319" w:rsidP="0041731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C0884" w:rsidRPr="00DC28C2" w14:paraId="64B26789" w14:textId="77777777" w:rsidTr="002D2005">
        <w:tc>
          <w:tcPr>
            <w:tcW w:w="9631" w:type="dxa"/>
            <w:shd w:val="clear" w:color="auto" w:fill="BFBFBF" w:themeFill="background1" w:themeFillShade="BF"/>
          </w:tcPr>
          <w:bookmarkEnd w:id="3"/>
          <w:p w14:paraId="7A5D3475" w14:textId="77777777" w:rsidR="009C0884" w:rsidRPr="00DC28C2" w:rsidRDefault="009C0884" w:rsidP="00CA2699">
            <w:pPr>
              <w:spacing w:before="120"/>
              <w:jc w:val="center"/>
              <w:rPr>
                <w:rFonts w:eastAsia="DengXian"/>
                <w:b/>
                <w:noProof/>
                <w:lang w:val="en-US"/>
              </w:rPr>
            </w:pPr>
            <w:r>
              <w:rPr>
                <w:rFonts w:eastAsia="DengXian"/>
                <w:b/>
                <w:noProof/>
                <w:lang w:val="en-US"/>
              </w:rPr>
              <w:t>Remaing</w:t>
            </w:r>
            <w:r w:rsidRPr="00DC28C2">
              <w:rPr>
                <w:rFonts w:eastAsia="DengXian"/>
                <w:b/>
                <w:noProof/>
                <w:lang w:val="en-US"/>
              </w:rPr>
              <w:t xml:space="preserve"> text not changed</w:t>
            </w:r>
          </w:p>
        </w:tc>
      </w:tr>
    </w:tbl>
    <w:p w14:paraId="26B2A9FE" w14:textId="77777777" w:rsidR="00080512" w:rsidRPr="00CD4C7B" w:rsidRDefault="00080512" w:rsidP="00CD4C7B"/>
    <w:sectPr w:rsidR="00080512" w:rsidRPr="00CD4C7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292216" w14:textId="77777777" w:rsidR="00923BF2" w:rsidRDefault="00923BF2">
      <w:r>
        <w:separator/>
      </w:r>
    </w:p>
  </w:endnote>
  <w:endnote w:type="continuationSeparator" w:id="0">
    <w:p w14:paraId="11017CB2" w14:textId="77777777" w:rsidR="00923BF2" w:rsidRDefault="00923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ËÎĚĺ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µČĎß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78D2E7" w14:textId="77777777" w:rsidR="00923BF2" w:rsidRDefault="00923BF2">
      <w:r>
        <w:separator/>
      </w:r>
    </w:p>
  </w:footnote>
  <w:footnote w:type="continuationSeparator" w:id="0">
    <w:p w14:paraId="17D85DAA" w14:textId="77777777" w:rsidR="00923BF2" w:rsidRDefault="00923B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3443E5"/>
    <w:multiLevelType w:val="hybridMultilevel"/>
    <w:tmpl w:val="D1C65844"/>
    <w:lvl w:ilvl="0" w:tplc="42CE5388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EFF2109"/>
    <w:multiLevelType w:val="hybridMultilevel"/>
    <w:tmpl w:val="FA6C8F3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7D382039"/>
    <w:multiLevelType w:val="hybridMultilevel"/>
    <w:tmpl w:val="AB4040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03CB"/>
    <w:rsid w:val="00033397"/>
    <w:rsid w:val="00040095"/>
    <w:rsid w:val="00055D82"/>
    <w:rsid w:val="00080512"/>
    <w:rsid w:val="0008222C"/>
    <w:rsid w:val="00090468"/>
    <w:rsid w:val="000B7BCF"/>
    <w:rsid w:val="000C522B"/>
    <w:rsid w:val="000C62ED"/>
    <w:rsid w:val="000D58AB"/>
    <w:rsid w:val="000F1646"/>
    <w:rsid w:val="00102A06"/>
    <w:rsid w:val="00112F1A"/>
    <w:rsid w:val="00145075"/>
    <w:rsid w:val="001741A0"/>
    <w:rsid w:val="00176460"/>
    <w:rsid w:val="00176C94"/>
    <w:rsid w:val="00186677"/>
    <w:rsid w:val="0018732F"/>
    <w:rsid w:val="00194CD0"/>
    <w:rsid w:val="001972BC"/>
    <w:rsid w:val="001B49C9"/>
    <w:rsid w:val="001D1221"/>
    <w:rsid w:val="001F168B"/>
    <w:rsid w:val="001F2CFB"/>
    <w:rsid w:val="001F7831"/>
    <w:rsid w:val="00204045"/>
    <w:rsid w:val="002058DE"/>
    <w:rsid w:val="002120A4"/>
    <w:rsid w:val="00220581"/>
    <w:rsid w:val="0022606D"/>
    <w:rsid w:val="00234DE4"/>
    <w:rsid w:val="002747EC"/>
    <w:rsid w:val="002855BF"/>
    <w:rsid w:val="002A7527"/>
    <w:rsid w:val="002B7087"/>
    <w:rsid w:val="002D0441"/>
    <w:rsid w:val="002D2005"/>
    <w:rsid w:val="002D464C"/>
    <w:rsid w:val="002F0D22"/>
    <w:rsid w:val="00314D91"/>
    <w:rsid w:val="003172DC"/>
    <w:rsid w:val="00326069"/>
    <w:rsid w:val="0035462D"/>
    <w:rsid w:val="00363A78"/>
    <w:rsid w:val="0038126A"/>
    <w:rsid w:val="003B40AD"/>
    <w:rsid w:val="003B47A9"/>
    <w:rsid w:val="003C4E37"/>
    <w:rsid w:val="003E16BE"/>
    <w:rsid w:val="004006E8"/>
    <w:rsid w:val="00401855"/>
    <w:rsid w:val="0041682C"/>
    <w:rsid w:val="00417319"/>
    <w:rsid w:val="004245C4"/>
    <w:rsid w:val="004531E3"/>
    <w:rsid w:val="00464B0E"/>
    <w:rsid w:val="00476000"/>
    <w:rsid w:val="00477455"/>
    <w:rsid w:val="00490F9C"/>
    <w:rsid w:val="004A2E76"/>
    <w:rsid w:val="004D3578"/>
    <w:rsid w:val="004D380D"/>
    <w:rsid w:val="004E213A"/>
    <w:rsid w:val="00503171"/>
    <w:rsid w:val="00506C28"/>
    <w:rsid w:val="0052558D"/>
    <w:rsid w:val="00534DA0"/>
    <w:rsid w:val="0054271B"/>
    <w:rsid w:val="00543E6C"/>
    <w:rsid w:val="00565087"/>
    <w:rsid w:val="005652F2"/>
    <w:rsid w:val="0056573F"/>
    <w:rsid w:val="0058093A"/>
    <w:rsid w:val="005A00F0"/>
    <w:rsid w:val="005E712A"/>
    <w:rsid w:val="005F3D2F"/>
    <w:rsid w:val="00611566"/>
    <w:rsid w:val="00633983"/>
    <w:rsid w:val="00644533"/>
    <w:rsid w:val="00646D99"/>
    <w:rsid w:val="00656910"/>
    <w:rsid w:val="006669F1"/>
    <w:rsid w:val="006777C9"/>
    <w:rsid w:val="00690C2B"/>
    <w:rsid w:val="006C66D8"/>
    <w:rsid w:val="006D1E24"/>
    <w:rsid w:val="006D45F7"/>
    <w:rsid w:val="006E1417"/>
    <w:rsid w:val="006F21E3"/>
    <w:rsid w:val="006F6A2C"/>
    <w:rsid w:val="00710201"/>
    <w:rsid w:val="007342B5"/>
    <w:rsid w:val="00734A5B"/>
    <w:rsid w:val="00744E76"/>
    <w:rsid w:val="00757D40"/>
    <w:rsid w:val="00773A78"/>
    <w:rsid w:val="00781F0F"/>
    <w:rsid w:val="0078727C"/>
    <w:rsid w:val="0079049D"/>
    <w:rsid w:val="007B18D8"/>
    <w:rsid w:val="007C095F"/>
    <w:rsid w:val="007C1CBD"/>
    <w:rsid w:val="007E6DCE"/>
    <w:rsid w:val="008028A4"/>
    <w:rsid w:val="00807083"/>
    <w:rsid w:val="00813245"/>
    <w:rsid w:val="008768CA"/>
    <w:rsid w:val="00877EF9"/>
    <w:rsid w:val="00880559"/>
    <w:rsid w:val="008B5306"/>
    <w:rsid w:val="0090271F"/>
    <w:rsid w:val="00902DB9"/>
    <w:rsid w:val="0090370D"/>
    <w:rsid w:val="0090466A"/>
    <w:rsid w:val="009057BA"/>
    <w:rsid w:val="00923BF2"/>
    <w:rsid w:val="0093416B"/>
    <w:rsid w:val="00936071"/>
    <w:rsid w:val="00940212"/>
    <w:rsid w:val="00942EC2"/>
    <w:rsid w:val="00961B32"/>
    <w:rsid w:val="00970DB3"/>
    <w:rsid w:val="00974BB0"/>
    <w:rsid w:val="00997237"/>
    <w:rsid w:val="009A0AF3"/>
    <w:rsid w:val="009B07CD"/>
    <w:rsid w:val="009C0884"/>
    <w:rsid w:val="009C19E9"/>
    <w:rsid w:val="009C59DF"/>
    <w:rsid w:val="009D74A6"/>
    <w:rsid w:val="009E0E40"/>
    <w:rsid w:val="00A0360A"/>
    <w:rsid w:val="00A10F02"/>
    <w:rsid w:val="00A204CA"/>
    <w:rsid w:val="00A341F7"/>
    <w:rsid w:val="00A53724"/>
    <w:rsid w:val="00A729EA"/>
    <w:rsid w:val="00A82346"/>
    <w:rsid w:val="00A9671C"/>
    <w:rsid w:val="00AA1553"/>
    <w:rsid w:val="00AD44E9"/>
    <w:rsid w:val="00AE56DD"/>
    <w:rsid w:val="00B15449"/>
    <w:rsid w:val="00B219AB"/>
    <w:rsid w:val="00B31BC8"/>
    <w:rsid w:val="00B47FD1"/>
    <w:rsid w:val="00B516BB"/>
    <w:rsid w:val="00B60906"/>
    <w:rsid w:val="00B82264"/>
    <w:rsid w:val="00B97427"/>
    <w:rsid w:val="00BB7801"/>
    <w:rsid w:val="00BC1357"/>
    <w:rsid w:val="00C12B51"/>
    <w:rsid w:val="00C20C6B"/>
    <w:rsid w:val="00C24650"/>
    <w:rsid w:val="00C33079"/>
    <w:rsid w:val="00C83A13"/>
    <w:rsid w:val="00C9068C"/>
    <w:rsid w:val="00C911CB"/>
    <w:rsid w:val="00C92967"/>
    <w:rsid w:val="00CA15B4"/>
    <w:rsid w:val="00CA2699"/>
    <w:rsid w:val="00CA3D0C"/>
    <w:rsid w:val="00CA654B"/>
    <w:rsid w:val="00CA73D2"/>
    <w:rsid w:val="00CD4C7B"/>
    <w:rsid w:val="00D63073"/>
    <w:rsid w:val="00D738D6"/>
    <w:rsid w:val="00D75533"/>
    <w:rsid w:val="00D80795"/>
    <w:rsid w:val="00D854BE"/>
    <w:rsid w:val="00D87E00"/>
    <w:rsid w:val="00D9134D"/>
    <w:rsid w:val="00D92F2B"/>
    <w:rsid w:val="00D9486B"/>
    <w:rsid w:val="00D96D11"/>
    <w:rsid w:val="00DA7A03"/>
    <w:rsid w:val="00DB1818"/>
    <w:rsid w:val="00DC309B"/>
    <w:rsid w:val="00DC4DA2"/>
    <w:rsid w:val="00E62835"/>
    <w:rsid w:val="00E67D00"/>
    <w:rsid w:val="00E77645"/>
    <w:rsid w:val="00E83697"/>
    <w:rsid w:val="00E84413"/>
    <w:rsid w:val="00EB3919"/>
    <w:rsid w:val="00EC4A25"/>
    <w:rsid w:val="00ED1C4A"/>
    <w:rsid w:val="00ED28B2"/>
    <w:rsid w:val="00F025A2"/>
    <w:rsid w:val="00F07388"/>
    <w:rsid w:val="00F2026E"/>
    <w:rsid w:val="00F2210A"/>
    <w:rsid w:val="00F37743"/>
    <w:rsid w:val="00F54A3D"/>
    <w:rsid w:val="00F54CB0"/>
    <w:rsid w:val="00F637B6"/>
    <w:rsid w:val="00F653B8"/>
    <w:rsid w:val="00F71B89"/>
    <w:rsid w:val="00F7353C"/>
    <w:rsid w:val="00F76F8F"/>
    <w:rsid w:val="00F86922"/>
    <w:rsid w:val="00FA1266"/>
    <w:rsid w:val="00FB36FA"/>
    <w:rsid w:val="00FB451A"/>
    <w:rsid w:val="00FC1192"/>
    <w:rsid w:val="00FC6F32"/>
    <w:rsid w:val="00FF4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E84413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character" w:customStyle="1" w:styleId="B1Zchn">
    <w:name w:val="B1 Zchn"/>
    <w:basedOn w:val="DefaultParagraphFont"/>
    <w:link w:val="B1"/>
    <w:rsid w:val="00690C2B"/>
    <w:rPr>
      <w:lang w:eastAsia="en-US"/>
    </w:rPr>
  </w:style>
  <w:style w:type="paragraph" w:styleId="BalloonText">
    <w:name w:val="Balloon Text"/>
    <w:basedOn w:val="Normal"/>
    <w:link w:val="BalloonTextChar"/>
    <w:rsid w:val="00FC6F3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C6F32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AE56DD"/>
    <w:rPr>
      <w:rFonts w:eastAsia="SimSu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sid w:val="00464B0E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464B0E"/>
    <w:rPr>
      <w:rFonts w:ascii="Arial" w:hAnsi="Arial"/>
      <w:sz w:val="32"/>
      <w:lang w:eastAsia="en-US"/>
    </w:rPr>
  </w:style>
  <w:style w:type="paragraph" w:styleId="ListParagraph">
    <w:name w:val="List Paragraph"/>
    <w:basedOn w:val="Normal"/>
    <w:uiPriority w:val="34"/>
    <w:qFormat/>
    <w:rsid w:val="004A2E76"/>
    <w:pPr>
      <w:ind w:left="720"/>
      <w:contextualSpacing/>
    </w:pPr>
  </w:style>
  <w:style w:type="character" w:customStyle="1" w:styleId="TALChar">
    <w:name w:val="TAL Char"/>
    <w:link w:val="TAL"/>
    <w:rsid w:val="009C0884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9C0884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locked/>
    <w:rsid w:val="009C0884"/>
    <w:rPr>
      <w:rFonts w:ascii="Arial" w:hAnsi="Arial"/>
      <w:sz w:val="18"/>
      <w:lang w:eastAsia="en-US"/>
    </w:rPr>
  </w:style>
  <w:style w:type="paragraph" w:customStyle="1" w:styleId="TALLeft1cm">
    <w:name w:val="TAL + Left:  1 cm"/>
    <w:basedOn w:val="TAL"/>
    <w:rsid w:val="009C0884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Heading4Char">
    <w:name w:val="Heading 4 Char"/>
    <w:basedOn w:val="DefaultParagraphFont"/>
    <w:link w:val="Heading4"/>
    <w:rsid w:val="00417319"/>
    <w:rPr>
      <w:rFonts w:ascii="Arial" w:hAnsi="Arial"/>
      <w:sz w:val="24"/>
      <w:lang w:eastAsia="en-US"/>
    </w:rPr>
  </w:style>
  <w:style w:type="character" w:customStyle="1" w:styleId="EditorsNoteChar">
    <w:name w:val="Editor's Note Char"/>
    <w:link w:val="EditorsNote"/>
    <w:locked/>
    <w:rsid w:val="00417319"/>
    <w:rPr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2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274</TotalTime>
  <Pages>13</Pages>
  <Words>2368</Words>
  <Characters>14211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Exchange of throughput information for UE-AMBR enforcement</vt:lpstr>
    </vt:vector>
  </TitlesOfParts>
  <Company>Nokia Siemens Networks</Company>
  <LinksUpToDate>false</LinksUpToDate>
  <CharactersWithSpaces>16546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Switching of the UL link</dc:title>
  <dc:subject>3GPP RAN3 #98</dc:subject>
  <dc:creator>Nokia</dc:creator>
  <cp:lastModifiedBy>Nokia</cp:lastModifiedBy>
  <cp:revision>38</cp:revision>
  <dcterms:created xsi:type="dcterms:W3CDTF">2017-09-20T06:19:00Z</dcterms:created>
  <dcterms:modified xsi:type="dcterms:W3CDTF">2017-11-17T15:13:00Z</dcterms:modified>
</cp:coreProperties>
</file>